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EAF46" w14:textId="09F3B8E7" w:rsidR="00346044" w:rsidRDefault="00E167BE" w:rsidP="00E167BE">
      <w:pPr>
        <w:jc w:val="center"/>
        <w:rPr>
          <w:b/>
          <w:sz w:val="28"/>
          <w:szCs w:val="28"/>
        </w:rPr>
      </w:pPr>
      <w:r w:rsidRPr="004F2656">
        <w:rPr>
          <w:b/>
          <w:sz w:val="28"/>
          <w:szCs w:val="28"/>
        </w:rPr>
        <w:t xml:space="preserve">Affordable Learning Georgia </w:t>
      </w:r>
      <w:r w:rsidR="003140A6">
        <w:rPr>
          <w:b/>
          <w:sz w:val="28"/>
          <w:szCs w:val="28"/>
        </w:rPr>
        <w:t>Affordable Materials Grants</w:t>
      </w:r>
      <w:r w:rsidR="003140A6">
        <w:rPr>
          <w:b/>
          <w:sz w:val="28"/>
          <w:szCs w:val="28"/>
        </w:rPr>
        <w:br/>
      </w:r>
      <w:r w:rsidR="007B3CE1">
        <w:rPr>
          <w:b/>
          <w:sz w:val="28"/>
          <w:szCs w:val="28"/>
        </w:rPr>
        <w:t>Continuous Improvement</w:t>
      </w:r>
      <w:r w:rsidRPr="004F2656">
        <w:rPr>
          <w:b/>
          <w:sz w:val="28"/>
          <w:szCs w:val="28"/>
        </w:rPr>
        <w:t xml:space="preserve"> Grants </w:t>
      </w:r>
      <w:r w:rsidR="00346044" w:rsidRPr="004F2656">
        <w:rPr>
          <w:b/>
          <w:sz w:val="28"/>
          <w:szCs w:val="28"/>
        </w:rPr>
        <w:t>Final Report</w:t>
      </w:r>
      <w:r w:rsidR="007C0B4B">
        <w:rPr>
          <w:b/>
          <w:sz w:val="28"/>
          <w:szCs w:val="28"/>
        </w:rPr>
        <w:t xml:space="preserve"> </w:t>
      </w:r>
    </w:p>
    <w:p w14:paraId="4035417F" w14:textId="48A23DBF" w:rsidR="007B3CE1" w:rsidRPr="007B3CE1" w:rsidRDefault="007B3CE1" w:rsidP="00E167BE">
      <w:pPr>
        <w:jc w:val="center"/>
        <w:rPr>
          <w:bCs/>
          <w:i/>
          <w:iCs/>
          <w:sz w:val="24"/>
          <w:szCs w:val="24"/>
        </w:rPr>
      </w:pPr>
      <w:r>
        <w:rPr>
          <w:bCs/>
          <w:i/>
          <w:iCs/>
          <w:sz w:val="24"/>
          <w:szCs w:val="24"/>
        </w:rPr>
        <w:t>(or Mini-Grants, for R17 and earlier)</w:t>
      </w:r>
    </w:p>
    <w:p w14:paraId="255EAC79" w14:textId="438EE3D4" w:rsidR="004B6F78" w:rsidRDefault="004B6F78" w:rsidP="004B6F78">
      <w:pPr>
        <w:pStyle w:val="Heading1"/>
      </w:pPr>
      <w:r>
        <w:t>General Information</w:t>
      </w:r>
    </w:p>
    <w:p w14:paraId="6A5B7154" w14:textId="23857339" w:rsidR="00687254" w:rsidRPr="004B6F78" w:rsidRDefault="00687254" w:rsidP="00FB5060">
      <w:pPr>
        <w:ind w:left="360"/>
        <w:rPr>
          <w:sz w:val="24"/>
          <w:szCs w:val="24"/>
        </w:rPr>
      </w:pPr>
      <w:r w:rsidRPr="004B6F78">
        <w:rPr>
          <w:sz w:val="24"/>
          <w:szCs w:val="24"/>
        </w:rPr>
        <w:t>Date</w:t>
      </w:r>
      <w:r w:rsidR="003E1BCB" w:rsidRPr="004B6F78">
        <w:rPr>
          <w:sz w:val="24"/>
          <w:szCs w:val="24"/>
        </w:rPr>
        <w:t>:</w:t>
      </w:r>
      <w:r w:rsidR="00FC0764">
        <w:rPr>
          <w:sz w:val="24"/>
          <w:szCs w:val="24"/>
        </w:rPr>
        <w:t xml:space="preserve">  May 12, 2021</w:t>
      </w:r>
    </w:p>
    <w:p w14:paraId="5677D815" w14:textId="4C1916BF" w:rsidR="007C0B4B" w:rsidRPr="004B6F78" w:rsidRDefault="007C0B4B" w:rsidP="00FB5060">
      <w:pPr>
        <w:ind w:left="360"/>
        <w:rPr>
          <w:sz w:val="24"/>
          <w:szCs w:val="24"/>
        </w:rPr>
      </w:pPr>
      <w:r w:rsidRPr="004B6F78">
        <w:rPr>
          <w:sz w:val="24"/>
          <w:szCs w:val="24"/>
        </w:rPr>
        <w:t>Grant Round:</w:t>
      </w:r>
      <w:r w:rsidR="00FC0764">
        <w:rPr>
          <w:sz w:val="24"/>
          <w:szCs w:val="24"/>
        </w:rPr>
        <w:t xml:space="preserve"> 17</w:t>
      </w:r>
    </w:p>
    <w:p w14:paraId="41045492" w14:textId="311C81FD" w:rsidR="00240544" w:rsidRPr="00FC0764" w:rsidRDefault="003E1BCB" w:rsidP="00FB5060">
      <w:pPr>
        <w:ind w:left="360"/>
        <w:rPr>
          <w:rFonts w:cstheme="minorHAnsi"/>
          <w:sz w:val="24"/>
          <w:szCs w:val="24"/>
        </w:rPr>
      </w:pPr>
      <w:r w:rsidRPr="004B6F78">
        <w:rPr>
          <w:sz w:val="24"/>
          <w:szCs w:val="24"/>
        </w:rPr>
        <w:t>Grant</w:t>
      </w:r>
      <w:r w:rsidR="00687254" w:rsidRPr="004B6F78">
        <w:rPr>
          <w:sz w:val="24"/>
          <w:szCs w:val="24"/>
        </w:rPr>
        <w:t xml:space="preserve"> </w:t>
      </w:r>
      <w:r w:rsidR="00687254" w:rsidRPr="00FC0764">
        <w:rPr>
          <w:rFonts w:cstheme="minorHAnsi"/>
          <w:sz w:val="24"/>
          <w:szCs w:val="24"/>
        </w:rPr>
        <w:t>Number</w:t>
      </w:r>
      <w:r w:rsidRPr="00FC0764">
        <w:rPr>
          <w:rFonts w:cstheme="minorHAnsi"/>
          <w:sz w:val="24"/>
          <w:szCs w:val="24"/>
        </w:rPr>
        <w:t>:</w:t>
      </w:r>
      <w:r w:rsidR="00FC0764" w:rsidRPr="00FC0764">
        <w:rPr>
          <w:rFonts w:cstheme="minorHAnsi"/>
          <w:sz w:val="24"/>
          <w:szCs w:val="24"/>
        </w:rPr>
        <w:t xml:space="preserve"> M126</w:t>
      </w:r>
    </w:p>
    <w:p w14:paraId="65C4B013" w14:textId="3467CB50" w:rsidR="00687254" w:rsidRPr="00FC0764" w:rsidRDefault="00687254" w:rsidP="00FB5060">
      <w:pPr>
        <w:ind w:left="360"/>
        <w:rPr>
          <w:rFonts w:cstheme="minorHAnsi"/>
          <w:sz w:val="24"/>
          <w:szCs w:val="24"/>
        </w:rPr>
      </w:pPr>
      <w:r w:rsidRPr="00FC0764">
        <w:rPr>
          <w:rFonts w:cstheme="minorHAnsi"/>
          <w:sz w:val="24"/>
          <w:szCs w:val="24"/>
        </w:rPr>
        <w:t>Institution Name(s</w:t>
      </w:r>
      <w:r w:rsidR="003E1BCB" w:rsidRPr="00FC0764">
        <w:rPr>
          <w:rFonts w:cstheme="minorHAnsi"/>
          <w:sz w:val="24"/>
          <w:szCs w:val="24"/>
        </w:rPr>
        <w:t>):</w:t>
      </w:r>
      <w:r w:rsidR="00FC0764" w:rsidRPr="00FC0764">
        <w:rPr>
          <w:rFonts w:cstheme="minorHAnsi"/>
          <w:sz w:val="24"/>
          <w:szCs w:val="24"/>
        </w:rPr>
        <w:t xml:space="preserve">  Clayton State University</w:t>
      </w:r>
    </w:p>
    <w:p w14:paraId="6A7C5B5B" w14:textId="051DE8FA" w:rsidR="00687254" w:rsidRDefault="00687254" w:rsidP="00FB5060">
      <w:pPr>
        <w:ind w:left="360"/>
        <w:rPr>
          <w:rFonts w:cstheme="minorHAnsi"/>
          <w:sz w:val="24"/>
          <w:szCs w:val="24"/>
        </w:rPr>
      </w:pPr>
      <w:r w:rsidRPr="00FC0764">
        <w:rPr>
          <w:rFonts w:cstheme="minorHAnsi"/>
          <w:sz w:val="24"/>
          <w:szCs w:val="24"/>
        </w:rPr>
        <w:t>Team Members (Name, Title, Department, Institutions if different, and email address for each)</w:t>
      </w:r>
      <w:r w:rsidR="003E1BCB" w:rsidRPr="00FC0764">
        <w:rPr>
          <w:rFonts w:cstheme="minorHAnsi"/>
          <w:sz w:val="24"/>
          <w:szCs w:val="24"/>
        </w:rPr>
        <w:t>:</w:t>
      </w:r>
    </w:p>
    <w:p w14:paraId="200D30D2" w14:textId="06C15D24" w:rsidR="005530E5" w:rsidRPr="00FC0764" w:rsidRDefault="005530E5" w:rsidP="005530E5">
      <w:pPr>
        <w:ind w:left="360"/>
        <w:rPr>
          <w:rFonts w:cstheme="minorHAnsi"/>
          <w:sz w:val="24"/>
          <w:szCs w:val="24"/>
        </w:rPr>
      </w:pPr>
      <w:r>
        <w:rPr>
          <w:rFonts w:cstheme="minorHAnsi"/>
          <w:sz w:val="24"/>
          <w:szCs w:val="24"/>
        </w:rPr>
        <w:t xml:space="preserve">Sheryne Southard, Professor, Interdisciplinary Studies Department, </w:t>
      </w:r>
      <w:hyperlink r:id="rId8" w:history="1">
        <w:r w:rsidRPr="008F2D6D">
          <w:rPr>
            <w:rStyle w:val="Hyperlink"/>
            <w:rFonts w:cstheme="minorHAnsi"/>
            <w:sz w:val="24"/>
            <w:szCs w:val="24"/>
          </w:rPr>
          <w:t>SheryneSouthard@Clayton.edu</w:t>
        </w:r>
      </w:hyperlink>
      <w:r>
        <w:rPr>
          <w:rFonts w:cstheme="minorHAnsi"/>
          <w:sz w:val="24"/>
          <w:szCs w:val="24"/>
        </w:rPr>
        <w:t xml:space="preserve">; and Dr. Xueyu Cheng, Associate Professor, Interdisciplinary Studies Department, </w:t>
      </w:r>
      <w:hyperlink r:id="rId9" w:history="1">
        <w:r w:rsidRPr="008F2D6D">
          <w:rPr>
            <w:rStyle w:val="Hyperlink"/>
            <w:rFonts w:cstheme="minorHAnsi"/>
            <w:sz w:val="24"/>
            <w:szCs w:val="24"/>
          </w:rPr>
          <w:t>XueyuCheng@Clayton.edu</w:t>
        </w:r>
      </w:hyperlink>
      <w:r>
        <w:rPr>
          <w:rFonts w:cstheme="minorHAnsi"/>
          <w:sz w:val="24"/>
          <w:szCs w:val="24"/>
        </w:rPr>
        <w:t xml:space="preserve"> </w:t>
      </w:r>
    </w:p>
    <w:p w14:paraId="3FC9927E" w14:textId="4FA46E3F" w:rsidR="00687254" w:rsidRPr="00FC0764" w:rsidRDefault="00687254" w:rsidP="00FB5060">
      <w:pPr>
        <w:ind w:left="360"/>
        <w:rPr>
          <w:rFonts w:cstheme="minorHAnsi"/>
          <w:sz w:val="24"/>
          <w:szCs w:val="24"/>
        </w:rPr>
      </w:pPr>
      <w:r w:rsidRPr="00FC0764">
        <w:rPr>
          <w:rFonts w:cstheme="minorHAnsi"/>
          <w:sz w:val="24"/>
          <w:szCs w:val="24"/>
        </w:rPr>
        <w:t>Project Lead</w:t>
      </w:r>
      <w:r w:rsidR="003E1BCB" w:rsidRPr="00FC0764">
        <w:rPr>
          <w:rFonts w:cstheme="minorHAnsi"/>
          <w:sz w:val="24"/>
          <w:szCs w:val="24"/>
        </w:rPr>
        <w:t>:</w:t>
      </w:r>
      <w:r w:rsidR="00FC0764" w:rsidRPr="00FC0764">
        <w:rPr>
          <w:rFonts w:cstheme="minorHAnsi"/>
          <w:sz w:val="24"/>
          <w:szCs w:val="24"/>
        </w:rPr>
        <w:t xml:space="preserve"> Sheryne Southard</w:t>
      </w:r>
    </w:p>
    <w:p w14:paraId="46A62745" w14:textId="03D415AB" w:rsidR="00DF79E1" w:rsidRPr="00FC0764" w:rsidRDefault="00DF79E1" w:rsidP="00FB5060">
      <w:pPr>
        <w:ind w:left="360"/>
        <w:rPr>
          <w:rFonts w:cstheme="minorHAnsi"/>
          <w:sz w:val="24"/>
          <w:szCs w:val="24"/>
        </w:rPr>
      </w:pPr>
      <w:r w:rsidRPr="00FC0764">
        <w:rPr>
          <w:rFonts w:cstheme="minorHAnsi"/>
          <w:sz w:val="24"/>
          <w:szCs w:val="24"/>
        </w:rPr>
        <w:t>Course Name(s) and Course Numbers</w:t>
      </w:r>
      <w:r w:rsidR="003E1BCB" w:rsidRPr="00FC0764">
        <w:rPr>
          <w:rFonts w:cstheme="minorHAnsi"/>
          <w:sz w:val="24"/>
          <w:szCs w:val="24"/>
        </w:rPr>
        <w:t>:</w:t>
      </w:r>
      <w:r w:rsidR="00FC0764" w:rsidRPr="00FC0764">
        <w:rPr>
          <w:rFonts w:cstheme="minorHAnsi"/>
          <w:sz w:val="24"/>
          <w:szCs w:val="24"/>
        </w:rPr>
        <w:t xml:space="preserve">  </w:t>
      </w:r>
      <w:r w:rsidR="00FC0764" w:rsidRPr="00FC0764">
        <w:rPr>
          <w:rFonts w:cstheme="minorHAnsi"/>
          <w:spacing w:val="2"/>
          <w:sz w:val="24"/>
          <w:szCs w:val="24"/>
          <w:shd w:val="clear" w:color="auto" w:fill="FFFFFF"/>
        </w:rPr>
        <w:t>TECH 3111 (Applied Economics) &amp; Tech 3115 (Legal Issues-Administrative &amp; Technical Managers)</w:t>
      </w:r>
    </w:p>
    <w:p w14:paraId="4D2A60B3" w14:textId="544BF2E0" w:rsidR="00687254" w:rsidRPr="00FC0764" w:rsidRDefault="007C0B4B" w:rsidP="00FB5060">
      <w:pPr>
        <w:ind w:left="360"/>
        <w:rPr>
          <w:rFonts w:cstheme="minorHAnsi"/>
          <w:sz w:val="24"/>
          <w:szCs w:val="24"/>
        </w:rPr>
      </w:pPr>
      <w:r w:rsidRPr="00FC0764">
        <w:rPr>
          <w:rFonts w:cstheme="minorHAnsi"/>
          <w:sz w:val="24"/>
          <w:szCs w:val="24"/>
        </w:rPr>
        <w:t>Final Semester of Project</w:t>
      </w:r>
      <w:r w:rsidR="003E1BCB" w:rsidRPr="00FC0764">
        <w:rPr>
          <w:rFonts w:cstheme="minorHAnsi"/>
          <w:sz w:val="24"/>
          <w:szCs w:val="24"/>
        </w:rPr>
        <w:t>:</w:t>
      </w:r>
      <w:r w:rsidR="005530E5">
        <w:rPr>
          <w:rFonts w:cstheme="minorHAnsi"/>
          <w:sz w:val="24"/>
          <w:szCs w:val="24"/>
        </w:rPr>
        <w:t xml:space="preserve">  Spring 2021</w:t>
      </w:r>
    </w:p>
    <w:p w14:paraId="53F07DA6" w14:textId="0C58C3B1" w:rsidR="007C0B4B" w:rsidRPr="004B6F78" w:rsidRDefault="007C0B4B" w:rsidP="00FB5060">
      <w:pPr>
        <w:ind w:left="360"/>
        <w:rPr>
          <w:b/>
          <w:i/>
          <w:sz w:val="24"/>
          <w:szCs w:val="24"/>
        </w:rPr>
      </w:pPr>
      <w:r w:rsidRPr="004B6F78">
        <w:rPr>
          <w:b/>
          <w:i/>
          <w:sz w:val="24"/>
          <w:szCs w:val="24"/>
        </w:rPr>
        <w:t>If applicable</w:t>
      </w:r>
      <w:r w:rsidR="004B6F78" w:rsidRPr="004B6F78">
        <w:rPr>
          <w:b/>
          <w:i/>
          <w:sz w:val="24"/>
          <w:szCs w:val="24"/>
        </w:rPr>
        <w:t xml:space="preserve"> to your project</w:t>
      </w:r>
      <w:r w:rsidRPr="004B6F78">
        <w:rPr>
          <w:b/>
          <w:i/>
          <w:sz w:val="24"/>
          <w:szCs w:val="24"/>
        </w:rPr>
        <w:t>:</w:t>
      </w:r>
    </w:p>
    <w:p w14:paraId="6052F1CB" w14:textId="77E81F2F" w:rsidR="00DF79E1" w:rsidRPr="004B6F78" w:rsidRDefault="00DF79E1" w:rsidP="00FB5060">
      <w:pPr>
        <w:ind w:left="360"/>
        <w:rPr>
          <w:sz w:val="24"/>
          <w:szCs w:val="24"/>
        </w:rPr>
      </w:pPr>
      <w:r w:rsidRPr="004B6F78">
        <w:rPr>
          <w:sz w:val="24"/>
          <w:szCs w:val="24"/>
        </w:rPr>
        <w:t>Average Number of Students Per Course Section</w:t>
      </w:r>
      <w:proofErr w:type="gramStart"/>
      <w:r w:rsidR="003E1BCB" w:rsidRPr="004B6F78">
        <w:rPr>
          <w:sz w:val="24"/>
          <w:szCs w:val="24"/>
        </w:rPr>
        <w:t>:</w:t>
      </w:r>
      <w:r w:rsidR="005530E5">
        <w:rPr>
          <w:sz w:val="24"/>
          <w:szCs w:val="24"/>
        </w:rPr>
        <w:t xml:space="preserve"> </w:t>
      </w:r>
      <w:r w:rsidR="005530E5" w:rsidRPr="00FC0764">
        <w:rPr>
          <w:rFonts w:cstheme="minorHAnsi"/>
          <w:sz w:val="24"/>
          <w:szCs w:val="24"/>
        </w:rPr>
        <w:t>:</w:t>
      </w:r>
      <w:proofErr w:type="gramEnd"/>
      <w:r w:rsidR="005530E5" w:rsidRPr="00FC0764">
        <w:rPr>
          <w:rFonts w:cstheme="minorHAnsi"/>
          <w:sz w:val="24"/>
          <w:szCs w:val="24"/>
        </w:rPr>
        <w:t xml:space="preserve">  </w:t>
      </w:r>
      <w:r w:rsidR="005530E5" w:rsidRPr="00FC0764">
        <w:rPr>
          <w:rFonts w:cstheme="minorHAnsi"/>
          <w:spacing w:val="2"/>
          <w:sz w:val="24"/>
          <w:szCs w:val="24"/>
          <w:shd w:val="clear" w:color="auto" w:fill="FFFFFF"/>
        </w:rPr>
        <w:t>TECH 3111 (</w:t>
      </w:r>
      <w:r w:rsidR="005530E5">
        <w:rPr>
          <w:rFonts w:cstheme="minorHAnsi"/>
          <w:spacing w:val="2"/>
          <w:sz w:val="24"/>
          <w:szCs w:val="24"/>
          <w:shd w:val="clear" w:color="auto" w:fill="FFFFFF"/>
        </w:rPr>
        <w:t>16 students</w:t>
      </w:r>
      <w:r w:rsidR="005530E5" w:rsidRPr="00FC0764">
        <w:rPr>
          <w:rFonts w:cstheme="minorHAnsi"/>
          <w:spacing w:val="2"/>
          <w:sz w:val="24"/>
          <w:szCs w:val="24"/>
          <w:shd w:val="clear" w:color="auto" w:fill="FFFFFF"/>
        </w:rPr>
        <w:t>) &amp; Tech 3115</w:t>
      </w:r>
      <w:r w:rsidR="005530E5">
        <w:rPr>
          <w:rFonts w:cstheme="minorHAnsi"/>
          <w:spacing w:val="2"/>
          <w:sz w:val="24"/>
          <w:szCs w:val="24"/>
          <w:shd w:val="clear" w:color="auto" w:fill="FFFFFF"/>
        </w:rPr>
        <w:t xml:space="preserve"> (14 students)</w:t>
      </w:r>
    </w:p>
    <w:p w14:paraId="05ADD94C" w14:textId="6DF10C8B" w:rsidR="00DF79E1" w:rsidRPr="004B6F78" w:rsidRDefault="00DF79E1" w:rsidP="00FB5060">
      <w:pPr>
        <w:ind w:left="360"/>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5530E5">
        <w:rPr>
          <w:sz w:val="24"/>
          <w:szCs w:val="24"/>
        </w:rPr>
        <w:t xml:space="preserve">  2</w:t>
      </w:r>
    </w:p>
    <w:p w14:paraId="038DDCB1" w14:textId="4339A126" w:rsidR="004B6F78" w:rsidRPr="00FB5060" w:rsidRDefault="00DF79E1" w:rsidP="00FB5060">
      <w:pPr>
        <w:ind w:left="360"/>
        <w:rPr>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5530E5">
        <w:rPr>
          <w:sz w:val="24"/>
          <w:szCs w:val="24"/>
        </w:rPr>
        <w:t xml:space="preserve">  30 students per </w:t>
      </w:r>
      <w:proofErr w:type="gramStart"/>
      <w:r w:rsidR="005530E5">
        <w:rPr>
          <w:sz w:val="24"/>
          <w:szCs w:val="24"/>
        </w:rPr>
        <w:t>semester</w:t>
      </w:r>
      <w:proofErr w:type="gramEnd"/>
    </w:p>
    <w:p w14:paraId="6674B072" w14:textId="1F9B44C5" w:rsidR="00DF79E1" w:rsidRPr="004F2656" w:rsidRDefault="007C0B4B" w:rsidP="00CF04DC">
      <w:pPr>
        <w:pStyle w:val="Heading1"/>
        <w:numPr>
          <w:ilvl w:val="0"/>
          <w:numId w:val="17"/>
        </w:numPr>
        <w:ind w:left="360"/>
      </w:pPr>
      <w:r>
        <w:t xml:space="preserve">Project </w:t>
      </w:r>
      <w:r w:rsidR="00DF79E1" w:rsidRPr="004F2656">
        <w:t>Narrative</w:t>
      </w:r>
    </w:p>
    <w:p w14:paraId="64BAF7D1" w14:textId="4B85C68E" w:rsidR="007C0B4B" w:rsidRPr="0015324D" w:rsidRDefault="00DF79E1" w:rsidP="007C0B4B">
      <w:pPr>
        <w:pStyle w:val="ListParagraph"/>
        <w:ind w:left="360"/>
        <w:rPr>
          <w:i/>
          <w:sz w:val="24"/>
          <w:szCs w:val="24"/>
        </w:rPr>
      </w:pPr>
      <w:r w:rsidRPr="0015324D">
        <w:rPr>
          <w:i/>
          <w:sz w:val="24"/>
          <w:szCs w:val="24"/>
        </w:rPr>
        <w:t>Describe</w:t>
      </w:r>
      <w:r w:rsidR="001B2107" w:rsidRPr="0015324D">
        <w:rPr>
          <w:i/>
          <w:sz w:val="24"/>
          <w:szCs w:val="24"/>
        </w:rPr>
        <w:t xml:space="preserve"> the </w:t>
      </w:r>
      <w:r w:rsidR="007C0B4B" w:rsidRPr="0015324D">
        <w:rPr>
          <w:i/>
          <w:sz w:val="24"/>
          <w:szCs w:val="24"/>
        </w:rPr>
        <w:t xml:space="preserve">course of your revision or ancillary creation project, </w:t>
      </w:r>
      <w:proofErr w:type="gramStart"/>
      <w:r w:rsidR="007C0B4B" w:rsidRPr="0015324D">
        <w:rPr>
          <w:i/>
          <w:sz w:val="24"/>
          <w:szCs w:val="24"/>
        </w:rPr>
        <w:t>including</w:t>
      </w:r>
      <w:proofErr w:type="gramEnd"/>
    </w:p>
    <w:p w14:paraId="38E42C53" w14:textId="58DBB531" w:rsidR="00DF79E1" w:rsidRDefault="007C0B4B" w:rsidP="007C0B4B">
      <w:pPr>
        <w:pStyle w:val="ListParagraph"/>
        <w:numPr>
          <w:ilvl w:val="0"/>
          <w:numId w:val="8"/>
        </w:numPr>
        <w:rPr>
          <w:i/>
          <w:sz w:val="24"/>
          <w:szCs w:val="24"/>
        </w:rPr>
      </w:pPr>
      <w:r w:rsidRPr="0015324D">
        <w:rPr>
          <w:i/>
          <w:sz w:val="24"/>
          <w:szCs w:val="24"/>
        </w:rPr>
        <w:t>A summary of your project’s purpose, plan, and timeline</w:t>
      </w:r>
      <w:r w:rsidR="0015324D" w:rsidRPr="0015324D">
        <w:rPr>
          <w:i/>
          <w:sz w:val="24"/>
          <w:szCs w:val="24"/>
        </w:rPr>
        <w:t>.</w:t>
      </w:r>
    </w:p>
    <w:p w14:paraId="2EEC8921" w14:textId="4AA4E227" w:rsidR="00CC60F8" w:rsidRPr="00223302" w:rsidRDefault="00CC60F8" w:rsidP="00CC60F8">
      <w:pPr>
        <w:pStyle w:val="ListParagraph"/>
        <w:shd w:val="clear" w:color="auto" w:fill="FFFFFF"/>
        <w:spacing w:after="0" w:line="243" w:lineRule="atLeast"/>
        <w:ind w:left="1080"/>
        <w:rPr>
          <w:rFonts w:eastAsia="Times New Roman" w:cstheme="minorHAnsi"/>
          <w:sz w:val="24"/>
          <w:szCs w:val="24"/>
          <w:bdr w:val="none" w:sz="0" w:space="0" w:color="auto" w:frame="1"/>
        </w:rPr>
      </w:pPr>
      <w:r w:rsidRPr="00223302">
        <w:rPr>
          <w:rFonts w:eastAsia="Times New Roman" w:cstheme="minorHAnsi"/>
          <w:spacing w:val="5"/>
          <w:sz w:val="24"/>
          <w:szCs w:val="24"/>
        </w:rPr>
        <w:t xml:space="preserve">Purpose: The goal of this project was to create ancillary text-based and multimedia resources for two courses in the Bachelor of Applied Science degree program - </w:t>
      </w:r>
      <w:r w:rsidRPr="00223302">
        <w:rPr>
          <w:rFonts w:eastAsia="Times New Roman" w:cstheme="minorHAnsi"/>
          <w:sz w:val="24"/>
          <w:szCs w:val="24"/>
          <w:bdr w:val="none" w:sz="0" w:space="0" w:color="auto" w:frame="1"/>
        </w:rPr>
        <w:t xml:space="preserve">Applied Economic (Tech 3111) and Business Law (Tech 3115).  These two courses were selected because they were well-suited for supplemental resources.  The subject matter is often perceived by students as complex, </w:t>
      </w:r>
      <w:r w:rsidR="00235BB5" w:rsidRPr="00223302">
        <w:rPr>
          <w:rFonts w:eastAsia="Times New Roman" w:cstheme="minorHAnsi"/>
          <w:sz w:val="24"/>
          <w:szCs w:val="24"/>
          <w:bdr w:val="none" w:sz="0" w:space="0" w:color="auto" w:frame="1"/>
        </w:rPr>
        <w:t>arduous,</w:t>
      </w:r>
      <w:r w:rsidRPr="00223302">
        <w:rPr>
          <w:rFonts w:eastAsia="Times New Roman" w:cstheme="minorHAnsi"/>
          <w:sz w:val="24"/>
          <w:szCs w:val="24"/>
          <w:bdr w:val="none" w:sz="0" w:space="0" w:color="auto" w:frame="1"/>
        </w:rPr>
        <w:t xml:space="preserve"> and difficult to understand.  We selected multimedia as the delivery method for much of the</w:t>
      </w:r>
      <w:r w:rsidRPr="00CC60F8">
        <w:rPr>
          <w:rFonts w:ascii="Times New Roman" w:eastAsia="Times New Roman" w:hAnsi="Times New Roman" w:cs="Times New Roman"/>
          <w:sz w:val="24"/>
          <w:szCs w:val="24"/>
          <w:bdr w:val="none" w:sz="0" w:space="0" w:color="auto" w:frame="1"/>
        </w:rPr>
        <w:t xml:space="preserve"> </w:t>
      </w:r>
      <w:r w:rsidRPr="00223302">
        <w:rPr>
          <w:rFonts w:eastAsia="Times New Roman" w:cstheme="minorHAnsi"/>
          <w:sz w:val="24"/>
          <w:szCs w:val="24"/>
          <w:bdr w:val="none" w:sz="0" w:space="0" w:color="auto" w:frame="1"/>
        </w:rPr>
        <w:lastRenderedPageBreak/>
        <w:t>instructional content because the research reveals that use of multimedia as an instructional tool allows the students to learn the material faster; understand the content better; and retain the information longer. (</w:t>
      </w:r>
      <w:proofErr w:type="spellStart"/>
      <w:r w:rsidRPr="00223302">
        <w:rPr>
          <w:rFonts w:eastAsia="Times New Roman" w:cstheme="minorHAnsi"/>
          <w:bCs/>
          <w:iCs/>
          <w:spacing w:val="5"/>
          <w:sz w:val="24"/>
          <w:szCs w:val="24"/>
        </w:rPr>
        <w:t>Krippek</w:t>
      </w:r>
      <w:proofErr w:type="spellEnd"/>
      <w:r w:rsidRPr="00223302">
        <w:rPr>
          <w:rFonts w:eastAsia="Times New Roman" w:cstheme="minorHAnsi"/>
          <w:bCs/>
          <w:iCs/>
          <w:spacing w:val="5"/>
          <w:sz w:val="24"/>
          <w:szCs w:val="24"/>
        </w:rPr>
        <w:t>, McKee, &amp; Moody, 2010</w:t>
      </w:r>
      <w:r w:rsidRPr="00223302">
        <w:rPr>
          <w:rFonts w:eastAsia="Times New Roman" w:cstheme="minorHAnsi"/>
          <w:sz w:val="24"/>
          <w:szCs w:val="24"/>
          <w:bdr w:val="none" w:sz="0" w:space="0" w:color="auto" w:frame="1"/>
        </w:rPr>
        <w:t xml:space="preserve">).  </w:t>
      </w:r>
      <w:r w:rsidRPr="00223302">
        <w:rPr>
          <w:rFonts w:eastAsia="Times New Roman" w:cstheme="minorHAnsi"/>
          <w:sz w:val="24"/>
          <w:szCs w:val="24"/>
        </w:rPr>
        <w:t>The objective was to organize and publish the deliverables so that they can be used with OER textbooks other than these courses.  This would broaden the reach of the project by allowing the materials to be readily available</w:t>
      </w:r>
      <w:r w:rsidRPr="00223302">
        <w:rPr>
          <w:rFonts w:eastAsia="Times New Roman" w:cstheme="minorHAnsi"/>
          <w:sz w:val="24"/>
          <w:szCs w:val="24"/>
          <w:bdr w:val="none" w:sz="0" w:space="0" w:color="auto" w:frame="1"/>
        </w:rPr>
        <w:t xml:space="preserve"> to improve the student outcomes in all economics and business law courses that utilize OER textbooks.</w:t>
      </w:r>
    </w:p>
    <w:p w14:paraId="0E72FB7D" w14:textId="4953A427" w:rsidR="00235BB5" w:rsidRPr="00223302" w:rsidRDefault="00CC60F8" w:rsidP="00235BB5">
      <w:pPr>
        <w:shd w:val="clear" w:color="auto" w:fill="FFFFFF"/>
        <w:spacing w:after="0" w:line="243" w:lineRule="atLeast"/>
        <w:rPr>
          <w:rFonts w:eastAsia="Times New Roman" w:cstheme="minorHAnsi"/>
          <w:spacing w:val="5"/>
          <w:sz w:val="24"/>
          <w:szCs w:val="24"/>
        </w:rPr>
      </w:pPr>
      <w:r w:rsidRPr="00223302">
        <w:rPr>
          <w:rFonts w:eastAsia="Times New Roman" w:cstheme="minorHAnsi"/>
          <w:sz w:val="24"/>
          <w:szCs w:val="24"/>
          <w:bdr w:val="none" w:sz="0" w:space="0" w:color="auto" w:frame="1"/>
        </w:rPr>
        <w:t xml:space="preserve">Plan:  </w:t>
      </w:r>
      <w:r w:rsidR="00235BB5" w:rsidRPr="00223302">
        <w:rPr>
          <w:rFonts w:eastAsia="Times New Roman" w:cstheme="minorHAnsi"/>
          <w:sz w:val="24"/>
          <w:szCs w:val="24"/>
          <w:bdr w:val="none" w:sz="0" w:space="0" w:color="auto" w:frame="1"/>
        </w:rPr>
        <w:t xml:space="preserve">The following supplement ancillaries and </w:t>
      </w:r>
      <w:r w:rsidR="00235BB5" w:rsidRPr="00223302">
        <w:rPr>
          <w:rFonts w:eastAsia="Times New Roman" w:cstheme="minorHAnsi"/>
          <w:spacing w:val="5"/>
          <w:sz w:val="24"/>
          <w:szCs w:val="24"/>
        </w:rPr>
        <w:t>deliverables were planned:</w:t>
      </w:r>
    </w:p>
    <w:p w14:paraId="6C26B5B6" w14:textId="6801D0F1" w:rsidR="00235BB5" w:rsidRPr="00223302" w:rsidRDefault="00235BB5" w:rsidP="00235BB5">
      <w:pPr>
        <w:pStyle w:val="ListParagraph"/>
        <w:shd w:val="clear" w:color="auto" w:fill="FFFFFF"/>
        <w:spacing w:after="0" w:line="243" w:lineRule="atLeast"/>
        <w:rPr>
          <w:rFonts w:eastAsia="Times New Roman" w:cstheme="minorHAnsi"/>
          <w:spacing w:val="5"/>
          <w:sz w:val="24"/>
          <w:szCs w:val="24"/>
        </w:rPr>
      </w:pPr>
      <w:r w:rsidRPr="00223302">
        <w:rPr>
          <w:rFonts w:eastAsia="Times New Roman" w:cstheme="minorHAnsi"/>
          <w:spacing w:val="5"/>
          <w:sz w:val="24"/>
          <w:szCs w:val="24"/>
        </w:rPr>
        <w:t xml:space="preserve">Applied Economics – </w:t>
      </w:r>
      <w:r w:rsidRPr="00223302">
        <w:rPr>
          <w:rFonts w:cstheme="minorHAnsi"/>
          <w:i/>
          <w:sz w:val="24"/>
          <w:szCs w:val="24"/>
        </w:rPr>
        <w:t xml:space="preserve">Principles of Economics </w:t>
      </w:r>
      <w:r w:rsidRPr="00223302">
        <w:rPr>
          <w:rFonts w:cstheme="minorHAnsi"/>
          <w:sz w:val="24"/>
          <w:szCs w:val="24"/>
        </w:rPr>
        <w:t xml:space="preserve">by OpenStax:  </w:t>
      </w:r>
    </w:p>
    <w:p w14:paraId="2415F603" w14:textId="001AAE98" w:rsidR="00235BB5" w:rsidRPr="00223302" w:rsidRDefault="00235BB5" w:rsidP="00235BB5">
      <w:pPr>
        <w:pStyle w:val="ListParagraph"/>
        <w:numPr>
          <w:ilvl w:val="1"/>
          <w:numId w:val="19"/>
        </w:numPr>
        <w:spacing w:before="240"/>
        <w:rPr>
          <w:rFonts w:cstheme="minorHAnsi"/>
          <w:sz w:val="24"/>
          <w:szCs w:val="24"/>
        </w:rPr>
      </w:pPr>
      <w:r w:rsidRPr="00223302">
        <w:rPr>
          <w:rFonts w:cstheme="minorHAnsi"/>
          <w:sz w:val="24"/>
          <w:szCs w:val="24"/>
        </w:rPr>
        <w:t xml:space="preserve">Book Modification –A modification was planned of book to make it appropriate for a one-semester survey course. The book has 34 chapters. The grant recipient planned to select 17 chapters, reorder the </w:t>
      </w:r>
      <w:proofErr w:type="gramStart"/>
      <w:r w:rsidRPr="00223302">
        <w:rPr>
          <w:rFonts w:cstheme="minorHAnsi"/>
          <w:sz w:val="24"/>
          <w:szCs w:val="24"/>
        </w:rPr>
        <w:t>chapters</w:t>
      </w:r>
      <w:proofErr w:type="gramEnd"/>
      <w:r w:rsidRPr="00223302">
        <w:rPr>
          <w:rFonts w:cstheme="minorHAnsi"/>
          <w:sz w:val="24"/>
          <w:szCs w:val="24"/>
        </w:rPr>
        <w:t xml:space="preserve"> and condense the content by leaving out certain technical details to make it more comprehensible.</w:t>
      </w:r>
    </w:p>
    <w:p w14:paraId="798BA455" w14:textId="63023E6B" w:rsidR="00235BB5" w:rsidRPr="00223302" w:rsidRDefault="00235BB5" w:rsidP="00235BB5">
      <w:pPr>
        <w:pStyle w:val="ListParagraph"/>
        <w:numPr>
          <w:ilvl w:val="1"/>
          <w:numId w:val="19"/>
        </w:numPr>
        <w:rPr>
          <w:rFonts w:cstheme="minorHAnsi"/>
          <w:sz w:val="24"/>
          <w:szCs w:val="24"/>
        </w:rPr>
      </w:pPr>
      <w:r w:rsidRPr="00223302">
        <w:rPr>
          <w:rFonts w:cstheme="minorHAnsi"/>
          <w:sz w:val="24"/>
          <w:szCs w:val="24"/>
        </w:rPr>
        <w:t xml:space="preserve">Narrated PPT Slides –The PowerPoint slides provided by OpenStax were to be customized to meet the course needs. Narrated PowerPoint slide videos would be created for each of the 17 chapters using Camtasia. </w:t>
      </w:r>
    </w:p>
    <w:p w14:paraId="7D2C4983" w14:textId="27B492BA" w:rsidR="00235BB5" w:rsidRPr="00223302" w:rsidRDefault="00235BB5" w:rsidP="00235BB5">
      <w:pPr>
        <w:pStyle w:val="ListParagraph"/>
        <w:numPr>
          <w:ilvl w:val="1"/>
          <w:numId w:val="19"/>
        </w:numPr>
        <w:rPr>
          <w:rFonts w:cstheme="minorHAnsi"/>
          <w:i/>
          <w:iCs/>
          <w:sz w:val="24"/>
          <w:szCs w:val="24"/>
        </w:rPr>
      </w:pPr>
      <w:r w:rsidRPr="00223302">
        <w:rPr>
          <w:rFonts w:cstheme="minorHAnsi"/>
          <w:sz w:val="24"/>
          <w:szCs w:val="24"/>
        </w:rPr>
        <w:t xml:space="preserve">Light Board Lectures - At least 10 short light board lectures would be created (5-10 minutes lectures) on concepts such as Demand, Supply and Equilibrium, Perfect Competition, Monopoly, Monopolistic Competition, Oligopoly, Unemployment, Inflation, Aggregate Demand and Aggregate Supply, Fiscal Policy, and Monetary Policy. </w:t>
      </w:r>
    </w:p>
    <w:p w14:paraId="270D1184" w14:textId="3610C73A" w:rsidR="00235BB5" w:rsidRPr="00223302" w:rsidRDefault="00235BB5" w:rsidP="00235BB5">
      <w:pPr>
        <w:pStyle w:val="ListParagraph"/>
        <w:numPr>
          <w:ilvl w:val="1"/>
          <w:numId w:val="19"/>
        </w:numPr>
        <w:rPr>
          <w:rFonts w:cstheme="minorHAnsi"/>
          <w:i/>
          <w:iCs/>
          <w:sz w:val="24"/>
          <w:szCs w:val="24"/>
        </w:rPr>
      </w:pPr>
      <w:r w:rsidRPr="00223302">
        <w:rPr>
          <w:rFonts w:cstheme="minorHAnsi"/>
          <w:sz w:val="24"/>
          <w:szCs w:val="24"/>
        </w:rPr>
        <w:t xml:space="preserve">Cartoon Animation – At least </w:t>
      </w:r>
      <w:r w:rsidRPr="00223302">
        <w:rPr>
          <w:rFonts w:cstheme="minorHAnsi"/>
          <w:color w:val="002060"/>
          <w:sz w:val="24"/>
          <w:szCs w:val="24"/>
        </w:rPr>
        <w:t>5</w:t>
      </w:r>
      <w:r w:rsidRPr="00223302">
        <w:rPr>
          <w:rFonts w:cstheme="minorHAnsi"/>
          <w:sz w:val="24"/>
          <w:szCs w:val="24"/>
        </w:rPr>
        <w:t xml:space="preserve"> cartoon animations would be created on intelligible concepts such as Production Possibilities Curve, Price Elasticity, Production Theory, and Comparative Advantage, Specialization and Trade. </w:t>
      </w:r>
    </w:p>
    <w:p w14:paraId="3B65B039" w14:textId="5EEA4CF9" w:rsidR="00235BB5" w:rsidRPr="00223302" w:rsidRDefault="00235BB5" w:rsidP="00235BB5">
      <w:pPr>
        <w:pStyle w:val="ListParagraph"/>
        <w:numPr>
          <w:ilvl w:val="1"/>
          <w:numId w:val="19"/>
        </w:numPr>
        <w:rPr>
          <w:rFonts w:cstheme="minorHAnsi"/>
          <w:bCs/>
          <w:sz w:val="24"/>
          <w:szCs w:val="24"/>
        </w:rPr>
      </w:pPr>
      <w:r w:rsidRPr="00223302">
        <w:rPr>
          <w:rFonts w:cstheme="minorHAnsi"/>
          <w:sz w:val="24"/>
          <w:szCs w:val="24"/>
        </w:rPr>
        <w:t xml:space="preserve">Quizzes, Tests and Writing Assignment - OpenStax provides a test bank in Word document. Many questions in the test bank were inappropriate for the current course.  </w:t>
      </w:r>
      <w:r w:rsidRPr="00223302">
        <w:rPr>
          <w:rFonts w:cstheme="minorHAnsi"/>
          <w:bCs/>
          <w:sz w:val="24"/>
          <w:szCs w:val="24"/>
        </w:rPr>
        <w:t xml:space="preserve">Five tests (each covering 3-4 chapters) and 17-chapter quizzes would be created, as well as a writing assignment based on the best-selling book </w:t>
      </w:r>
      <w:r w:rsidRPr="00223302">
        <w:rPr>
          <w:rFonts w:cstheme="minorHAnsi"/>
          <w:bCs/>
          <w:i/>
          <w:sz w:val="24"/>
          <w:szCs w:val="24"/>
        </w:rPr>
        <w:t>Freakonomics</w:t>
      </w:r>
      <w:r w:rsidRPr="00223302">
        <w:rPr>
          <w:rFonts w:cstheme="minorHAnsi"/>
          <w:bCs/>
          <w:sz w:val="24"/>
          <w:szCs w:val="24"/>
        </w:rPr>
        <w:t>.</w:t>
      </w:r>
    </w:p>
    <w:p w14:paraId="4726482F" w14:textId="68B9D450" w:rsidR="00235BB5" w:rsidRPr="00223302" w:rsidRDefault="00235BB5" w:rsidP="00235BB5">
      <w:pPr>
        <w:pStyle w:val="ListParagraph"/>
        <w:numPr>
          <w:ilvl w:val="1"/>
          <w:numId w:val="19"/>
        </w:numPr>
        <w:rPr>
          <w:rFonts w:cstheme="minorHAnsi"/>
          <w:bCs/>
          <w:sz w:val="24"/>
          <w:szCs w:val="24"/>
        </w:rPr>
      </w:pPr>
      <w:r w:rsidRPr="00223302">
        <w:rPr>
          <w:rFonts w:cstheme="minorHAnsi"/>
          <w:bCs/>
          <w:sz w:val="24"/>
          <w:szCs w:val="24"/>
        </w:rPr>
        <w:t>Study Guides – Study guides would be created to align with each test.</w:t>
      </w:r>
    </w:p>
    <w:p w14:paraId="22AC05DF" w14:textId="77777777" w:rsidR="00235BB5" w:rsidRPr="00223302" w:rsidRDefault="00235BB5" w:rsidP="00235BB5">
      <w:pPr>
        <w:pStyle w:val="ListParagraph"/>
        <w:ind w:left="1440"/>
        <w:rPr>
          <w:rFonts w:cstheme="minorHAnsi"/>
          <w:bCs/>
          <w:sz w:val="24"/>
          <w:szCs w:val="24"/>
        </w:rPr>
      </w:pPr>
    </w:p>
    <w:p w14:paraId="3C6A0AD6" w14:textId="7F3C73C9" w:rsidR="00235BB5" w:rsidRPr="00223302" w:rsidRDefault="00235BB5" w:rsidP="00235BB5">
      <w:pPr>
        <w:pStyle w:val="ListParagraph"/>
        <w:shd w:val="clear" w:color="auto" w:fill="FFFFFF"/>
        <w:spacing w:after="0" w:line="243" w:lineRule="atLeast"/>
        <w:rPr>
          <w:rStyle w:val="Strong"/>
          <w:rFonts w:cstheme="minorHAnsi"/>
          <w:b w:val="0"/>
          <w:sz w:val="24"/>
          <w:szCs w:val="24"/>
        </w:rPr>
      </w:pPr>
      <w:r w:rsidRPr="00223302">
        <w:rPr>
          <w:rFonts w:eastAsia="Times New Roman" w:cstheme="minorHAnsi"/>
          <w:bCs/>
          <w:spacing w:val="5"/>
          <w:sz w:val="24"/>
          <w:szCs w:val="24"/>
        </w:rPr>
        <w:t xml:space="preserve">Legal Issues-Admin./Tech. Managers – The following deliverables will be created for </w:t>
      </w:r>
      <w:r w:rsidRPr="00223302">
        <w:rPr>
          <w:rStyle w:val="Strong"/>
          <w:rFonts w:cstheme="minorHAnsi"/>
          <w:i/>
          <w:iCs/>
          <w:sz w:val="24"/>
          <w:szCs w:val="24"/>
        </w:rPr>
        <w:t>Foundations of Business Law and the Legal Environment</w:t>
      </w:r>
      <w:r w:rsidRPr="00223302">
        <w:rPr>
          <w:rStyle w:val="Strong"/>
          <w:rFonts w:cstheme="minorHAnsi"/>
          <w:sz w:val="24"/>
          <w:szCs w:val="24"/>
        </w:rPr>
        <w:t xml:space="preserve"> </w:t>
      </w:r>
    </w:p>
    <w:p w14:paraId="4B2E90E1" w14:textId="77777777" w:rsidR="00235BB5" w:rsidRPr="00223302" w:rsidRDefault="00235BB5" w:rsidP="00235BB5">
      <w:pPr>
        <w:pStyle w:val="ListParagraph"/>
        <w:numPr>
          <w:ilvl w:val="1"/>
          <w:numId w:val="20"/>
        </w:numPr>
        <w:spacing w:before="240"/>
        <w:rPr>
          <w:rFonts w:cstheme="minorHAnsi"/>
          <w:bCs/>
          <w:sz w:val="24"/>
          <w:szCs w:val="24"/>
        </w:rPr>
      </w:pPr>
      <w:r w:rsidRPr="00223302">
        <w:rPr>
          <w:rFonts w:cstheme="minorHAnsi"/>
          <w:bCs/>
          <w:sz w:val="24"/>
          <w:szCs w:val="24"/>
        </w:rPr>
        <w:t xml:space="preserve">Streamline Chapters – Condense the text to make it </w:t>
      </w:r>
      <w:r w:rsidRPr="00223302">
        <w:rPr>
          <w:rFonts w:cstheme="minorHAnsi"/>
          <w:bCs/>
          <w:sz w:val="24"/>
          <w:szCs w:val="24"/>
          <w:shd w:val="clear" w:color="auto" w:fill="FFFFFF"/>
        </w:rPr>
        <w:t>more concise and intelligible.</w:t>
      </w:r>
    </w:p>
    <w:p w14:paraId="5478D91C" w14:textId="1B0B9A05" w:rsidR="00235BB5" w:rsidRPr="00223302" w:rsidRDefault="00235BB5" w:rsidP="00235BB5">
      <w:pPr>
        <w:pStyle w:val="ListParagraph"/>
        <w:numPr>
          <w:ilvl w:val="1"/>
          <w:numId w:val="20"/>
        </w:numPr>
        <w:rPr>
          <w:rFonts w:cstheme="minorHAnsi"/>
          <w:bCs/>
          <w:sz w:val="24"/>
          <w:szCs w:val="24"/>
        </w:rPr>
      </w:pPr>
      <w:r w:rsidRPr="00223302">
        <w:rPr>
          <w:rFonts w:cstheme="minorHAnsi"/>
          <w:bCs/>
          <w:sz w:val="24"/>
          <w:szCs w:val="24"/>
        </w:rPr>
        <w:t xml:space="preserve">Video Lectures:  At least 12 introductions and explanatory videos were to be added to each chapter to create context and clarification of the subject matter.  </w:t>
      </w:r>
    </w:p>
    <w:p w14:paraId="3B2DEB0D" w14:textId="6E42E6AC" w:rsidR="00235BB5" w:rsidRPr="00223302" w:rsidRDefault="00235BB5" w:rsidP="00235BB5">
      <w:pPr>
        <w:pStyle w:val="ListParagraph"/>
        <w:numPr>
          <w:ilvl w:val="1"/>
          <w:numId w:val="20"/>
        </w:numPr>
        <w:rPr>
          <w:rFonts w:cstheme="minorHAnsi"/>
          <w:bCs/>
          <w:sz w:val="24"/>
          <w:szCs w:val="24"/>
        </w:rPr>
      </w:pPr>
      <w:r w:rsidRPr="00223302">
        <w:rPr>
          <w:rFonts w:cstheme="minorHAnsi"/>
          <w:bCs/>
          <w:sz w:val="24"/>
          <w:szCs w:val="24"/>
        </w:rPr>
        <w:t xml:space="preserve">Narrated PPT Slides – At least 20 segmented PowerPoint slide show videos were to be added to illustrate the concepts.   </w:t>
      </w:r>
      <w:proofErr w:type="gramStart"/>
      <w:r w:rsidRPr="00223302">
        <w:rPr>
          <w:rFonts w:cstheme="minorHAnsi"/>
          <w:bCs/>
          <w:sz w:val="24"/>
          <w:szCs w:val="24"/>
        </w:rPr>
        <w:t>Particular focus</w:t>
      </w:r>
      <w:proofErr w:type="gramEnd"/>
      <w:r w:rsidRPr="00223302">
        <w:rPr>
          <w:rFonts w:cstheme="minorHAnsi"/>
          <w:bCs/>
          <w:sz w:val="24"/>
          <w:szCs w:val="24"/>
        </w:rPr>
        <w:t xml:space="preserve"> as given to concepts </w:t>
      </w:r>
      <w:r w:rsidRPr="00223302">
        <w:rPr>
          <w:rFonts w:cstheme="minorHAnsi"/>
          <w:bCs/>
          <w:sz w:val="24"/>
          <w:szCs w:val="24"/>
        </w:rPr>
        <w:lastRenderedPageBreak/>
        <w:t xml:space="preserve">such as contract construction, business organizations, intellectual property, and employment law. </w:t>
      </w:r>
    </w:p>
    <w:p w14:paraId="6B9F306E" w14:textId="5BB81036" w:rsidR="00235BB5" w:rsidRPr="00223302" w:rsidRDefault="00235BB5" w:rsidP="00235BB5">
      <w:pPr>
        <w:pStyle w:val="ListParagraph"/>
        <w:numPr>
          <w:ilvl w:val="1"/>
          <w:numId w:val="20"/>
        </w:numPr>
        <w:rPr>
          <w:rFonts w:cstheme="minorHAnsi"/>
          <w:bCs/>
          <w:sz w:val="24"/>
          <w:szCs w:val="24"/>
        </w:rPr>
      </w:pPr>
      <w:r w:rsidRPr="00223302">
        <w:rPr>
          <w:rFonts w:cstheme="minorHAnsi"/>
          <w:bCs/>
          <w:sz w:val="24"/>
          <w:szCs w:val="24"/>
        </w:rPr>
        <w:t xml:space="preserve">Cartoon Animation – At least 5 cartoon animation were to be created to make the lectures more engaging. </w:t>
      </w:r>
      <w:proofErr w:type="gramStart"/>
      <w:r w:rsidRPr="00223302">
        <w:rPr>
          <w:rFonts w:cstheme="minorHAnsi"/>
          <w:bCs/>
          <w:sz w:val="24"/>
          <w:szCs w:val="24"/>
        </w:rPr>
        <w:t>Particular focus</w:t>
      </w:r>
      <w:proofErr w:type="gramEnd"/>
      <w:r w:rsidRPr="00223302">
        <w:rPr>
          <w:rFonts w:cstheme="minorHAnsi"/>
          <w:bCs/>
          <w:sz w:val="24"/>
          <w:szCs w:val="24"/>
        </w:rPr>
        <w:t xml:space="preserve"> was to be given to concepts that are historically the most challenging, such as agency/employment law</w:t>
      </w:r>
      <w:r w:rsidR="0078467C" w:rsidRPr="00223302">
        <w:rPr>
          <w:rFonts w:cstheme="minorHAnsi"/>
          <w:bCs/>
          <w:sz w:val="24"/>
          <w:szCs w:val="24"/>
        </w:rPr>
        <w:t xml:space="preserve">, </w:t>
      </w:r>
      <w:proofErr w:type="spellStart"/>
      <w:r w:rsidRPr="00070391">
        <w:rPr>
          <w:rFonts w:cstheme="minorHAnsi"/>
          <w:bCs/>
          <w:i/>
          <w:iCs/>
          <w:sz w:val="24"/>
          <w:szCs w:val="24"/>
        </w:rPr>
        <w:t>Respondeat</w:t>
      </w:r>
      <w:proofErr w:type="spellEnd"/>
      <w:r w:rsidRPr="00070391">
        <w:rPr>
          <w:rFonts w:cstheme="minorHAnsi"/>
          <w:bCs/>
          <w:i/>
          <w:iCs/>
          <w:sz w:val="24"/>
          <w:szCs w:val="24"/>
        </w:rPr>
        <w:t xml:space="preserve"> Superior</w:t>
      </w:r>
      <w:r w:rsidRPr="00223302">
        <w:rPr>
          <w:rFonts w:cstheme="minorHAnsi"/>
          <w:bCs/>
          <w:sz w:val="24"/>
          <w:szCs w:val="24"/>
        </w:rPr>
        <w:t xml:space="preserve"> and mutual consideration.</w:t>
      </w:r>
    </w:p>
    <w:p w14:paraId="5511DC94" w14:textId="397A1986" w:rsidR="00235BB5" w:rsidRPr="00223302" w:rsidRDefault="00235BB5" w:rsidP="00235BB5">
      <w:pPr>
        <w:pStyle w:val="ListParagraph"/>
        <w:numPr>
          <w:ilvl w:val="1"/>
          <w:numId w:val="20"/>
        </w:numPr>
        <w:rPr>
          <w:rFonts w:cstheme="minorHAnsi"/>
          <w:bCs/>
          <w:sz w:val="24"/>
          <w:szCs w:val="24"/>
        </w:rPr>
      </w:pPr>
      <w:r w:rsidRPr="00223302">
        <w:rPr>
          <w:rFonts w:cstheme="minorHAnsi"/>
          <w:bCs/>
          <w:sz w:val="24"/>
          <w:szCs w:val="24"/>
        </w:rPr>
        <w:t>Assignments and Tests – Four tests</w:t>
      </w:r>
      <w:r w:rsidR="0078467C" w:rsidRPr="00223302">
        <w:rPr>
          <w:rFonts w:cstheme="minorHAnsi"/>
          <w:bCs/>
          <w:sz w:val="24"/>
          <w:szCs w:val="24"/>
        </w:rPr>
        <w:t>,</w:t>
      </w:r>
      <w:r w:rsidRPr="00223302">
        <w:rPr>
          <w:rFonts w:cstheme="minorHAnsi"/>
          <w:bCs/>
          <w:sz w:val="24"/>
          <w:szCs w:val="24"/>
        </w:rPr>
        <w:t xml:space="preserve"> six quizzes and two assignments </w:t>
      </w:r>
      <w:r w:rsidR="0078467C" w:rsidRPr="00223302">
        <w:rPr>
          <w:rFonts w:cstheme="minorHAnsi"/>
          <w:bCs/>
          <w:sz w:val="24"/>
          <w:szCs w:val="24"/>
        </w:rPr>
        <w:t xml:space="preserve">were to </w:t>
      </w:r>
      <w:r w:rsidRPr="00223302">
        <w:rPr>
          <w:rFonts w:cstheme="minorHAnsi"/>
          <w:bCs/>
          <w:sz w:val="24"/>
          <w:szCs w:val="24"/>
        </w:rPr>
        <w:t xml:space="preserve">be created. </w:t>
      </w:r>
    </w:p>
    <w:p w14:paraId="2947F3E8" w14:textId="23D21AEA" w:rsidR="00235BB5" w:rsidRPr="00223302" w:rsidRDefault="00235BB5" w:rsidP="00235BB5">
      <w:pPr>
        <w:pStyle w:val="ListParagraph"/>
        <w:numPr>
          <w:ilvl w:val="1"/>
          <w:numId w:val="20"/>
        </w:numPr>
        <w:rPr>
          <w:rFonts w:cstheme="minorHAnsi"/>
          <w:bCs/>
          <w:sz w:val="24"/>
          <w:szCs w:val="24"/>
        </w:rPr>
      </w:pPr>
      <w:r w:rsidRPr="00223302">
        <w:rPr>
          <w:rFonts w:cstheme="minorHAnsi"/>
          <w:bCs/>
          <w:sz w:val="24"/>
          <w:szCs w:val="24"/>
        </w:rPr>
        <w:t xml:space="preserve">Study Guides - Study guides </w:t>
      </w:r>
      <w:r w:rsidR="0078467C" w:rsidRPr="00223302">
        <w:rPr>
          <w:rFonts w:cstheme="minorHAnsi"/>
          <w:bCs/>
          <w:sz w:val="24"/>
          <w:szCs w:val="24"/>
        </w:rPr>
        <w:t xml:space="preserve">were to be </w:t>
      </w:r>
      <w:r w:rsidRPr="00223302">
        <w:rPr>
          <w:rFonts w:cstheme="minorHAnsi"/>
          <w:bCs/>
          <w:sz w:val="24"/>
          <w:szCs w:val="24"/>
        </w:rPr>
        <w:t xml:space="preserve">created to align with each test.  </w:t>
      </w:r>
    </w:p>
    <w:p w14:paraId="4864D277" w14:textId="77777777" w:rsidR="00235BB5" w:rsidRPr="00223302" w:rsidRDefault="00235BB5" w:rsidP="00235BB5">
      <w:pPr>
        <w:pStyle w:val="ListParagraph"/>
        <w:shd w:val="clear" w:color="auto" w:fill="FFFFFF"/>
        <w:spacing w:after="0" w:line="243" w:lineRule="atLeast"/>
        <w:rPr>
          <w:rFonts w:cstheme="minorHAnsi"/>
          <w:sz w:val="24"/>
          <w:szCs w:val="24"/>
        </w:rPr>
      </w:pPr>
    </w:p>
    <w:p w14:paraId="7869CF16" w14:textId="465ECFBF" w:rsidR="00CC60F8" w:rsidRPr="00223302" w:rsidRDefault="00235BB5" w:rsidP="0078467C">
      <w:pPr>
        <w:rPr>
          <w:rFonts w:cstheme="minorHAnsi"/>
          <w:bCs/>
          <w:sz w:val="24"/>
          <w:szCs w:val="24"/>
        </w:rPr>
      </w:pPr>
      <w:r w:rsidRPr="00223302">
        <w:rPr>
          <w:rFonts w:cstheme="minorHAnsi"/>
          <w:sz w:val="24"/>
          <w:szCs w:val="24"/>
        </w:rPr>
        <w:t xml:space="preserve"> </w:t>
      </w:r>
      <w:r w:rsidR="00CC60F8" w:rsidRPr="00223302">
        <w:rPr>
          <w:rFonts w:eastAsia="Times New Roman" w:cstheme="minorHAnsi"/>
          <w:sz w:val="24"/>
          <w:szCs w:val="24"/>
          <w:bdr w:val="none" w:sz="0" w:space="0" w:color="auto" w:frame="1"/>
        </w:rPr>
        <w:t xml:space="preserve">Timeline: </w:t>
      </w:r>
      <w:r w:rsidR="00CC60F8" w:rsidRPr="00223302">
        <w:rPr>
          <w:rFonts w:cstheme="minorHAnsi"/>
          <w:bCs/>
          <w:sz w:val="24"/>
          <w:szCs w:val="24"/>
        </w:rPr>
        <w:t xml:space="preserve">June 2020 through July 2020 </w:t>
      </w:r>
    </w:p>
    <w:p w14:paraId="0E3A8066" w14:textId="77777777" w:rsidR="00CC60F8" w:rsidRPr="00223302" w:rsidRDefault="00CC60F8" w:rsidP="00CC60F8">
      <w:pPr>
        <w:spacing w:before="240"/>
        <w:ind w:left="720"/>
        <w:rPr>
          <w:rFonts w:cstheme="minorHAnsi"/>
          <w:sz w:val="24"/>
          <w:szCs w:val="24"/>
        </w:rPr>
      </w:pPr>
      <w:r w:rsidRPr="00223302">
        <w:rPr>
          <w:rFonts w:cstheme="minorHAnsi"/>
          <w:bCs/>
          <w:sz w:val="24"/>
          <w:szCs w:val="24"/>
        </w:rPr>
        <w:t xml:space="preserve">Tech 3111 - Review </w:t>
      </w:r>
      <w:r w:rsidRPr="00223302">
        <w:rPr>
          <w:rFonts w:cstheme="minorHAnsi"/>
          <w:bCs/>
          <w:i/>
          <w:iCs/>
          <w:sz w:val="24"/>
          <w:szCs w:val="24"/>
        </w:rPr>
        <w:t>Principles of Economics</w:t>
      </w:r>
      <w:r w:rsidRPr="00223302">
        <w:rPr>
          <w:rFonts w:cstheme="minorHAnsi"/>
          <w:bCs/>
          <w:iCs/>
          <w:sz w:val="24"/>
          <w:szCs w:val="24"/>
        </w:rPr>
        <w:t>,</w:t>
      </w:r>
      <w:r w:rsidRPr="00223302">
        <w:rPr>
          <w:rFonts w:cstheme="minorHAnsi"/>
          <w:bCs/>
          <w:sz w:val="24"/>
          <w:szCs w:val="24"/>
        </w:rPr>
        <w:t xml:space="preserve"> </w:t>
      </w:r>
      <w:r w:rsidRPr="00223302">
        <w:rPr>
          <w:rFonts w:cstheme="minorHAnsi"/>
          <w:sz w:val="24"/>
          <w:szCs w:val="24"/>
        </w:rPr>
        <w:t xml:space="preserve">reorder the chapters and modify the content in each chapter (Cheng).  </w:t>
      </w:r>
      <w:bookmarkStart w:id="0" w:name="_Hlk37325616"/>
      <w:r w:rsidRPr="00223302">
        <w:rPr>
          <w:rFonts w:cstheme="minorHAnsi"/>
          <w:sz w:val="24"/>
          <w:szCs w:val="24"/>
        </w:rPr>
        <w:t xml:space="preserve">Proofread </w:t>
      </w:r>
      <w:r w:rsidRPr="00223302">
        <w:rPr>
          <w:rFonts w:cstheme="minorHAnsi"/>
          <w:bCs/>
          <w:i/>
          <w:iCs/>
          <w:sz w:val="24"/>
          <w:szCs w:val="24"/>
        </w:rPr>
        <w:t xml:space="preserve">Principles of Economics </w:t>
      </w:r>
      <w:r w:rsidRPr="00223302">
        <w:rPr>
          <w:rFonts w:cstheme="minorHAnsi"/>
          <w:bCs/>
          <w:sz w:val="24"/>
          <w:szCs w:val="24"/>
        </w:rPr>
        <w:t>chapter</w:t>
      </w:r>
      <w:r w:rsidRPr="00223302">
        <w:rPr>
          <w:rFonts w:cstheme="minorHAnsi"/>
          <w:bCs/>
          <w:i/>
          <w:iCs/>
          <w:sz w:val="24"/>
          <w:szCs w:val="24"/>
        </w:rPr>
        <w:t xml:space="preserve"> </w:t>
      </w:r>
      <w:r w:rsidRPr="00223302">
        <w:rPr>
          <w:rFonts w:cstheme="minorHAnsi"/>
          <w:bCs/>
          <w:sz w:val="24"/>
          <w:szCs w:val="24"/>
        </w:rPr>
        <w:t>modifications and edits.  (Economics Student Assistant)</w:t>
      </w:r>
      <w:bookmarkEnd w:id="0"/>
    </w:p>
    <w:p w14:paraId="755C70D7" w14:textId="77777777" w:rsidR="00CC60F8" w:rsidRPr="00223302" w:rsidRDefault="00CC60F8" w:rsidP="00CC60F8">
      <w:pPr>
        <w:spacing w:before="240"/>
        <w:ind w:left="720"/>
        <w:rPr>
          <w:rFonts w:cstheme="minorHAnsi"/>
          <w:bCs/>
          <w:sz w:val="24"/>
          <w:szCs w:val="24"/>
        </w:rPr>
      </w:pPr>
      <w:r w:rsidRPr="00223302">
        <w:rPr>
          <w:rFonts w:cstheme="minorHAnsi"/>
          <w:sz w:val="24"/>
          <w:szCs w:val="24"/>
        </w:rPr>
        <w:t>Tech 3115 - Review</w:t>
      </w:r>
      <w:r w:rsidRPr="00223302">
        <w:rPr>
          <w:rStyle w:val="Strong"/>
          <w:rFonts w:cstheme="minorHAnsi"/>
          <w:i/>
          <w:iCs/>
          <w:sz w:val="24"/>
          <w:szCs w:val="24"/>
        </w:rPr>
        <w:t xml:space="preserve"> </w:t>
      </w:r>
      <w:r w:rsidRPr="00223302">
        <w:rPr>
          <w:rStyle w:val="Strong"/>
          <w:rFonts w:cstheme="minorHAnsi"/>
          <w:b w:val="0"/>
          <w:bCs w:val="0"/>
          <w:i/>
          <w:iCs/>
          <w:sz w:val="24"/>
          <w:szCs w:val="24"/>
        </w:rPr>
        <w:t>Foundations of Business Law and the Legal Environment</w:t>
      </w:r>
      <w:r w:rsidRPr="00223302">
        <w:rPr>
          <w:rStyle w:val="Strong"/>
          <w:rFonts w:cstheme="minorHAnsi"/>
          <w:i/>
          <w:iCs/>
          <w:sz w:val="24"/>
          <w:szCs w:val="24"/>
        </w:rPr>
        <w:t xml:space="preserve"> </w:t>
      </w:r>
      <w:r w:rsidRPr="00223302">
        <w:rPr>
          <w:rFonts w:cstheme="minorHAnsi"/>
          <w:bCs/>
          <w:sz w:val="24"/>
          <w:szCs w:val="24"/>
        </w:rPr>
        <w:t xml:space="preserve">and streamline the text to make it </w:t>
      </w:r>
      <w:r w:rsidRPr="00223302">
        <w:rPr>
          <w:rFonts w:cstheme="minorHAnsi"/>
          <w:bCs/>
          <w:sz w:val="24"/>
          <w:szCs w:val="24"/>
          <w:shd w:val="clear" w:color="auto" w:fill="FFFFFF"/>
        </w:rPr>
        <w:t xml:space="preserve">more concise and intelligible (Southard).  </w:t>
      </w:r>
      <w:r w:rsidRPr="00223302">
        <w:rPr>
          <w:rFonts w:cstheme="minorHAnsi"/>
          <w:sz w:val="24"/>
          <w:szCs w:val="24"/>
        </w:rPr>
        <w:t xml:space="preserve">Proofread </w:t>
      </w:r>
      <w:r w:rsidRPr="00223302">
        <w:rPr>
          <w:rStyle w:val="Strong"/>
          <w:rFonts w:cstheme="minorHAnsi"/>
          <w:b w:val="0"/>
          <w:bCs w:val="0"/>
          <w:i/>
          <w:iCs/>
          <w:sz w:val="24"/>
          <w:szCs w:val="24"/>
        </w:rPr>
        <w:t>Foundations of Business Law and the Legal Environment</w:t>
      </w:r>
      <w:r w:rsidRPr="00223302">
        <w:rPr>
          <w:rStyle w:val="Strong"/>
          <w:rFonts w:cstheme="minorHAnsi"/>
          <w:i/>
          <w:iCs/>
          <w:sz w:val="24"/>
          <w:szCs w:val="24"/>
        </w:rPr>
        <w:t xml:space="preserve"> </w:t>
      </w:r>
      <w:r w:rsidRPr="00223302">
        <w:rPr>
          <w:rFonts w:cstheme="minorHAnsi"/>
          <w:bCs/>
          <w:sz w:val="24"/>
          <w:szCs w:val="24"/>
        </w:rPr>
        <w:t>chapter</w:t>
      </w:r>
      <w:r w:rsidRPr="00223302">
        <w:rPr>
          <w:rFonts w:cstheme="minorHAnsi"/>
          <w:bCs/>
          <w:i/>
          <w:iCs/>
          <w:sz w:val="24"/>
          <w:szCs w:val="24"/>
        </w:rPr>
        <w:t xml:space="preserve"> </w:t>
      </w:r>
      <w:r w:rsidRPr="00223302">
        <w:rPr>
          <w:rFonts w:cstheme="minorHAnsi"/>
          <w:bCs/>
          <w:sz w:val="24"/>
          <w:szCs w:val="24"/>
        </w:rPr>
        <w:t>modifications and edits.  (Business Law Student Assistant)</w:t>
      </w:r>
    </w:p>
    <w:p w14:paraId="7661D340" w14:textId="77777777" w:rsidR="00CC60F8" w:rsidRPr="00223302" w:rsidRDefault="00CC60F8" w:rsidP="00CC60F8">
      <w:pPr>
        <w:rPr>
          <w:rFonts w:cstheme="minorHAnsi"/>
          <w:bCs/>
          <w:sz w:val="24"/>
          <w:szCs w:val="24"/>
        </w:rPr>
      </w:pPr>
      <w:r w:rsidRPr="00223302">
        <w:rPr>
          <w:rFonts w:cstheme="minorHAnsi"/>
          <w:bCs/>
          <w:sz w:val="24"/>
          <w:szCs w:val="24"/>
        </w:rPr>
        <w:t>August 2020</w:t>
      </w:r>
    </w:p>
    <w:p w14:paraId="21F234DD" w14:textId="77777777" w:rsidR="00CC60F8" w:rsidRPr="00223302" w:rsidRDefault="00CC60F8" w:rsidP="00CC60F8">
      <w:pPr>
        <w:spacing w:before="240"/>
        <w:ind w:left="720"/>
        <w:rPr>
          <w:rFonts w:cstheme="minorHAnsi"/>
          <w:bCs/>
          <w:sz w:val="24"/>
          <w:szCs w:val="24"/>
        </w:rPr>
      </w:pPr>
      <w:r w:rsidRPr="00223302">
        <w:rPr>
          <w:rFonts w:cstheme="minorHAnsi"/>
          <w:bCs/>
          <w:sz w:val="24"/>
          <w:szCs w:val="24"/>
        </w:rPr>
        <w:t>Tech 3111 – Review the current content and plan the assignment of topics and sub-topics to the best suited multimedia medium (light board, narrated PowerPoint slides and cartoon animation) (Cheng)</w:t>
      </w:r>
    </w:p>
    <w:p w14:paraId="63E2CA70" w14:textId="77777777" w:rsidR="00CC60F8" w:rsidRPr="00223302" w:rsidRDefault="00CC60F8" w:rsidP="00CC60F8">
      <w:pPr>
        <w:spacing w:before="240"/>
        <w:ind w:left="720"/>
        <w:rPr>
          <w:rFonts w:cstheme="minorHAnsi"/>
          <w:bCs/>
          <w:sz w:val="24"/>
          <w:szCs w:val="24"/>
        </w:rPr>
      </w:pPr>
      <w:r w:rsidRPr="00223302">
        <w:rPr>
          <w:rFonts w:cstheme="minorHAnsi"/>
          <w:bCs/>
          <w:sz w:val="24"/>
          <w:szCs w:val="24"/>
        </w:rPr>
        <w:t>Tech 3115 – Review the current content and plan the assignment of topics and sub-topics to the best suited multimedia medium (video, narrated PowerPoint slides and cartoon animation) (Cheng)</w:t>
      </w:r>
    </w:p>
    <w:p w14:paraId="0E7D27D2" w14:textId="77777777" w:rsidR="00CC60F8" w:rsidRPr="00223302" w:rsidRDefault="00CC60F8" w:rsidP="00CC60F8">
      <w:pPr>
        <w:spacing w:before="240"/>
        <w:rPr>
          <w:rFonts w:cstheme="minorHAnsi"/>
          <w:bCs/>
          <w:sz w:val="24"/>
          <w:szCs w:val="24"/>
        </w:rPr>
      </w:pPr>
      <w:r w:rsidRPr="00223302">
        <w:rPr>
          <w:rFonts w:cstheme="minorHAnsi"/>
          <w:bCs/>
          <w:sz w:val="24"/>
          <w:szCs w:val="24"/>
        </w:rPr>
        <w:t>September 2020 through Mid-November 2020</w:t>
      </w:r>
    </w:p>
    <w:p w14:paraId="726D63CD" w14:textId="77777777" w:rsidR="00CC60F8" w:rsidRPr="00223302" w:rsidRDefault="00CC60F8" w:rsidP="00CC60F8">
      <w:pPr>
        <w:spacing w:before="240"/>
        <w:ind w:left="720"/>
        <w:rPr>
          <w:rFonts w:cstheme="minorHAnsi"/>
          <w:bCs/>
          <w:sz w:val="24"/>
          <w:szCs w:val="24"/>
        </w:rPr>
      </w:pPr>
      <w:r w:rsidRPr="00223302">
        <w:rPr>
          <w:rFonts w:cstheme="minorHAnsi"/>
          <w:bCs/>
          <w:sz w:val="24"/>
          <w:szCs w:val="24"/>
        </w:rPr>
        <w:t xml:space="preserve">Tech 3111 – Plan and create multimedia videos </w:t>
      </w:r>
      <w:r w:rsidRPr="00223302">
        <w:rPr>
          <w:rFonts w:cstheme="minorHAnsi"/>
          <w:sz w:val="24"/>
          <w:szCs w:val="24"/>
        </w:rPr>
        <w:t>(Cheng).  Proofread scripts</w:t>
      </w:r>
      <w:r w:rsidRPr="00223302">
        <w:rPr>
          <w:rFonts w:cstheme="minorHAnsi"/>
          <w:bCs/>
          <w:sz w:val="24"/>
          <w:szCs w:val="24"/>
        </w:rPr>
        <w:t>.  (Economics Student Assistant)</w:t>
      </w:r>
    </w:p>
    <w:p w14:paraId="699A985F" w14:textId="77777777" w:rsidR="00CC60F8" w:rsidRPr="00223302" w:rsidRDefault="00CC60F8" w:rsidP="00CC60F8">
      <w:pPr>
        <w:spacing w:before="240"/>
        <w:ind w:left="720"/>
        <w:rPr>
          <w:rFonts w:cstheme="minorHAnsi"/>
          <w:sz w:val="24"/>
          <w:szCs w:val="24"/>
        </w:rPr>
      </w:pPr>
      <w:r w:rsidRPr="00223302">
        <w:rPr>
          <w:rFonts w:cstheme="minorHAnsi"/>
          <w:bCs/>
          <w:sz w:val="24"/>
          <w:szCs w:val="24"/>
        </w:rPr>
        <w:t xml:space="preserve">Tech 3115 – Plan and create multimedia videos </w:t>
      </w:r>
      <w:r w:rsidRPr="00223302">
        <w:rPr>
          <w:rFonts w:cstheme="minorHAnsi"/>
          <w:sz w:val="24"/>
          <w:szCs w:val="24"/>
        </w:rPr>
        <w:t>(Southard).  Proofread scripts</w:t>
      </w:r>
      <w:r w:rsidRPr="00223302">
        <w:rPr>
          <w:rFonts w:cstheme="minorHAnsi"/>
          <w:bCs/>
          <w:sz w:val="24"/>
          <w:szCs w:val="24"/>
        </w:rPr>
        <w:t>.  (Business Law Student Assistant)</w:t>
      </w:r>
    </w:p>
    <w:p w14:paraId="6AD459BD" w14:textId="77777777" w:rsidR="00CC60F8" w:rsidRPr="00223302" w:rsidRDefault="00CC60F8" w:rsidP="00CC60F8">
      <w:pPr>
        <w:spacing w:before="240"/>
        <w:rPr>
          <w:rFonts w:cstheme="minorHAnsi"/>
          <w:bCs/>
          <w:sz w:val="24"/>
          <w:szCs w:val="24"/>
        </w:rPr>
      </w:pPr>
      <w:r w:rsidRPr="00223302">
        <w:rPr>
          <w:rFonts w:cstheme="minorHAnsi"/>
          <w:bCs/>
          <w:sz w:val="24"/>
          <w:szCs w:val="24"/>
        </w:rPr>
        <w:t xml:space="preserve">Mid-November through December 2020 </w:t>
      </w:r>
    </w:p>
    <w:p w14:paraId="6F8390B5" w14:textId="77777777" w:rsidR="00CC60F8" w:rsidRPr="00223302" w:rsidRDefault="00CC60F8" w:rsidP="00CC60F8">
      <w:pPr>
        <w:spacing w:before="240"/>
        <w:ind w:left="720"/>
        <w:rPr>
          <w:rFonts w:cstheme="minorHAnsi"/>
          <w:bCs/>
          <w:sz w:val="24"/>
          <w:szCs w:val="24"/>
        </w:rPr>
      </w:pPr>
      <w:r w:rsidRPr="00223302">
        <w:rPr>
          <w:rFonts w:cstheme="minorHAnsi"/>
          <w:bCs/>
          <w:sz w:val="24"/>
          <w:szCs w:val="24"/>
        </w:rPr>
        <w:t xml:space="preserve">Tech 3111 – Create new quizzes, </w:t>
      </w:r>
      <w:proofErr w:type="gramStart"/>
      <w:r w:rsidRPr="00223302">
        <w:rPr>
          <w:rFonts w:cstheme="minorHAnsi"/>
          <w:bCs/>
          <w:sz w:val="24"/>
          <w:szCs w:val="24"/>
        </w:rPr>
        <w:t>tests</w:t>
      </w:r>
      <w:proofErr w:type="gramEnd"/>
      <w:r w:rsidRPr="00223302">
        <w:rPr>
          <w:rFonts w:cstheme="minorHAnsi"/>
          <w:bCs/>
          <w:sz w:val="24"/>
          <w:szCs w:val="24"/>
        </w:rPr>
        <w:t xml:space="preserve"> and assignments </w:t>
      </w:r>
      <w:r w:rsidRPr="00223302">
        <w:rPr>
          <w:rFonts w:cstheme="minorHAnsi"/>
          <w:sz w:val="24"/>
          <w:szCs w:val="24"/>
        </w:rPr>
        <w:t>(Cheng).  Proofread new assessments</w:t>
      </w:r>
      <w:r w:rsidRPr="00223302">
        <w:rPr>
          <w:rFonts w:cstheme="minorHAnsi"/>
          <w:bCs/>
          <w:sz w:val="24"/>
          <w:szCs w:val="24"/>
        </w:rPr>
        <w:t>.  (Economics Student Assistant)</w:t>
      </w:r>
    </w:p>
    <w:p w14:paraId="25536312" w14:textId="77777777" w:rsidR="00CC60F8" w:rsidRPr="00223302" w:rsidRDefault="00CC60F8" w:rsidP="00CC60F8">
      <w:pPr>
        <w:spacing w:before="240"/>
        <w:ind w:left="720"/>
        <w:rPr>
          <w:rFonts w:cstheme="minorHAnsi"/>
          <w:sz w:val="24"/>
          <w:szCs w:val="24"/>
        </w:rPr>
      </w:pPr>
      <w:r w:rsidRPr="00223302">
        <w:rPr>
          <w:rFonts w:cstheme="minorHAnsi"/>
          <w:bCs/>
          <w:sz w:val="24"/>
          <w:szCs w:val="24"/>
        </w:rPr>
        <w:lastRenderedPageBreak/>
        <w:t xml:space="preserve">Tech 3115 – Create new quizzes, </w:t>
      </w:r>
      <w:proofErr w:type="gramStart"/>
      <w:r w:rsidRPr="00223302">
        <w:rPr>
          <w:rFonts w:cstheme="minorHAnsi"/>
          <w:bCs/>
          <w:sz w:val="24"/>
          <w:szCs w:val="24"/>
        </w:rPr>
        <w:t>tests</w:t>
      </w:r>
      <w:proofErr w:type="gramEnd"/>
      <w:r w:rsidRPr="00223302">
        <w:rPr>
          <w:rFonts w:cstheme="minorHAnsi"/>
          <w:bCs/>
          <w:sz w:val="24"/>
          <w:szCs w:val="24"/>
        </w:rPr>
        <w:t xml:space="preserve"> and assignments </w:t>
      </w:r>
      <w:r w:rsidRPr="00223302">
        <w:rPr>
          <w:rFonts w:cstheme="minorHAnsi"/>
          <w:sz w:val="24"/>
          <w:szCs w:val="24"/>
        </w:rPr>
        <w:t>(Southard).  Proofread new assessments</w:t>
      </w:r>
      <w:r w:rsidRPr="00223302">
        <w:rPr>
          <w:rFonts w:cstheme="minorHAnsi"/>
          <w:bCs/>
          <w:sz w:val="24"/>
          <w:szCs w:val="24"/>
        </w:rPr>
        <w:t>.  (Business Law Student Assistant)</w:t>
      </w:r>
    </w:p>
    <w:p w14:paraId="0B0C7200" w14:textId="77777777" w:rsidR="00CC60F8" w:rsidRPr="00223302" w:rsidRDefault="00CC60F8" w:rsidP="00CC60F8">
      <w:pPr>
        <w:rPr>
          <w:rFonts w:cstheme="minorHAnsi"/>
          <w:bCs/>
          <w:sz w:val="24"/>
          <w:szCs w:val="24"/>
        </w:rPr>
      </w:pPr>
      <w:r w:rsidRPr="00223302">
        <w:rPr>
          <w:rFonts w:cstheme="minorHAnsi"/>
          <w:bCs/>
          <w:sz w:val="24"/>
          <w:szCs w:val="24"/>
        </w:rPr>
        <w:t xml:space="preserve">Spring 2021 – Incorporate the new deliverable into the courses and in </w:t>
      </w:r>
      <w:proofErr w:type="spellStart"/>
      <w:r w:rsidRPr="00223302">
        <w:rPr>
          <w:rFonts w:cstheme="minorHAnsi"/>
          <w:bCs/>
          <w:sz w:val="24"/>
          <w:szCs w:val="24"/>
        </w:rPr>
        <w:t>Galieo</w:t>
      </w:r>
      <w:proofErr w:type="spellEnd"/>
      <w:r w:rsidRPr="00223302">
        <w:rPr>
          <w:rFonts w:cstheme="minorHAnsi"/>
          <w:bCs/>
          <w:sz w:val="24"/>
          <w:szCs w:val="24"/>
        </w:rPr>
        <w:t xml:space="preserve"> for use by other instructors.   The team members will assess the effectiveness of the materials and subsequently update the materials if necessary.  (Cheng and Southard)</w:t>
      </w:r>
    </w:p>
    <w:p w14:paraId="36AC7DF9" w14:textId="77777777" w:rsidR="00CC60F8" w:rsidRPr="0015324D" w:rsidRDefault="00CC60F8" w:rsidP="00CC60F8">
      <w:pPr>
        <w:pStyle w:val="ListParagraph"/>
        <w:shd w:val="clear" w:color="auto" w:fill="FFFFFF"/>
        <w:spacing w:after="0" w:line="243" w:lineRule="atLeast"/>
        <w:ind w:left="1080"/>
        <w:rPr>
          <w:i/>
          <w:sz w:val="24"/>
          <w:szCs w:val="24"/>
        </w:rPr>
      </w:pPr>
    </w:p>
    <w:p w14:paraId="70E3D752" w14:textId="77777777" w:rsidR="00CC60F8" w:rsidRDefault="0015324D" w:rsidP="00CF04DC">
      <w:pPr>
        <w:pStyle w:val="ListParagraph"/>
        <w:numPr>
          <w:ilvl w:val="0"/>
          <w:numId w:val="8"/>
        </w:numPr>
        <w:rPr>
          <w:i/>
          <w:sz w:val="24"/>
          <w:szCs w:val="24"/>
        </w:rPr>
      </w:pPr>
      <w:r w:rsidRPr="0015324D">
        <w:rPr>
          <w:i/>
          <w:sz w:val="24"/>
          <w:szCs w:val="24"/>
        </w:rPr>
        <w:t>The original works which were revised or added to, with links.</w:t>
      </w:r>
      <w:r w:rsidR="00CF04DC">
        <w:rPr>
          <w:i/>
          <w:sz w:val="24"/>
          <w:szCs w:val="24"/>
        </w:rPr>
        <w:t xml:space="preserve"> </w:t>
      </w:r>
      <w:r w:rsidRPr="00CF04DC">
        <w:rPr>
          <w:i/>
          <w:sz w:val="24"/>
          <w:szCs w:val="24"/>
        </w:rPr>
        <w:t>For example, if you revised an open textbook, give the title, author, and link.</w:t>
      </w:r>
    </w:p>
    <w:p w14:paraId="607A1E8A" w14:textId="2B63F0DE" w:rsidR="00E23203" w:rsidRPr="00223302" w:rsidRDefault="00E23203" w:rsidP="00E23203">
      <w:pPr>
        <w:autoSpaceDE w:val="0"/>
        <w:autoSpaceDN w:val="0"/>
        <w:adjustRightInd w:val="0"/>
        <w:spacing w:after="0" w:line="240" w:lineRule="auto"/>
        <w:ind w:left="720"/>
        <w:rPr>
          <w:rFonts w:cstheme="minorHAnsi"/>
          <w:color w:val="202124"/>
          <w:sz w:val="24"/>
          <w:szCs w:val="24"/>
        </w:rPr>
      </w:pPr>
      <w:r w:rsidRPr="00223302">
        <w:rPr>
          <w:rFonts w:cstheme="minorHAnsi"/>
          <w:i/>
          <w:iCs/>
          <w:color w:val="202124"/>
          <w:sz w:val="24"/>
          <w:szCs w:val="24"/>
        </w:rPr>
        <w:t>Principles of Economics</w:t>
      </w:r>
      <w:r w:rsidRPr="00223302">
        <w:rPr>
          <w:rFonts w:cstheme="minorHAnsi"/>
          <w:color w:val="202124"/>
          <w:sz w:val="24"/>
          <w:szCs w:val="24"/>
        </w:rPr>
        <w:t xml:space="preserve"> </w:t>
      </w:r>
    </w:p>
    <w:p w14:paraId="47F2734B" w14:textId="77777777" w:rsidR="00E23203" w:rsidRPr="00223302" w:rsidRDefault="00E23203" w:rsidP="00E23203">
      <w:pPr>
        <w:autoSpaceDE w:val="0"/>
        <w:autoSpaceDN w:val="0"/>
        <w:adjustRightInd w:val="0"/>
        <w:spacing w:after="0" w:line="240" w:lineRule="auto"/>
        <w:ind w:left="720"/>
        <w:rPr>
          <w:rFonts w:cstheme="minorHAnsi"/>
          <w:color w:val="202124"/>
          <w:sz w:val="24"/>
          <w:szCs w:val="24"/>
        </w:rPr>
      </w:pPr>
      <w:r w:rsidRPr="00223302">
        <w:rPr>
          <w:rFonts w:cstheme="minorHAnsi"/>
          <w:color w:val="202124"/>
          <w:sz w:val="24"/>
          <w:szCs w:val="24"/>
        </w:rPr>
        <w:t xml:space="preserve">Authors: Steven A. </w:t>
      </w:r>
      <w:proofErr w:type="spellStart"/>
      <w:r w:rsidRPr="00223302">
        <w:rPr>
          <w:rFonts w:cstheme="minorHAnsi"/>
          <w:color w:val="202124"/>
          <w:sz w:val="24"/>
          <w:szCs w:val="24"/>
        </w:rPr>
        <w:t>Greenlaw</w:t>
      </w:r>
      <w:proofErr w:type="spellEnd"/>
      <w:r w:rsidRPr="00223302">
        <w:rPr>
          <w:rFonts w:cstheme="minorHAnsi"/>
          <w:color w:val="202124"/>
          <w:sz w:val="24"/>
          <w:szCs w:val="24"/>
        </w:rPr>
        <w:t xml:space="preserve"> and David Shapiro</w:t>
      </w:r>
    </w:p>
    <w:p w14:paraId="3B3DD1F3" w14:textId="77777777" w:rsidR="00E23203" w:rsidRPr="00223302" w:rsidRDefault="00E23203" w:rsidP="00E23203">
      <w:pPr>
        <w:autoSpaceDE w:val="0"/>
        <w:autoSpaceDN w:val="0"/>
        <w:adjustRightInd w:val="0"/>
        <w:spacing w:after="0" w:line="240" w:lineRule="auto"/>
        <w:ind w:left="720"/>
        <w:rPr>
          <w:rFonts w:cstheme="minorHAnsi"/>
          <w:color w:val="202124"/>
          <w:sz w:val="24"/>
          <w:szCs w:val="24"/>
        </w:rPr>
      </w:pPr>
      <w:r w:rsidRPr="00223302">
        <w:rPr>
          <w:rFonts w:cstheme="minorHAnsi"/>
          <w:color w:val="202124"/>
          <w:sz w:val="24"/>
          <w:szCs w:val="24"/>
        </w:rPr>
        <w:t>Publisher: OpenStax</w:t>
      </w:r>
    </w:p>
    <w:p w14:paraId="4DAC189D" w14:textId="77777777" w:rsidR="00E23203" w:rsidRPr="00223302" w:rsidRDefault="00E23203" w:rsidP="00E23203">
      <w:pPr>
        <w:autoSpaceDE w:val="0"/>
        <w:autoSpaceDN w:val="0"/>
        <w:adjustRightInd w:val="0"/>
        <w:spacing w:after="0" w:line="240" w:lineRule="auto"/>
        <w:ind w:left="720"/>
        <w:rPr>
          <w:rFonts w:cstheme="minorHAnsi"/>
          <w:color w:val="202124"/>
          <w:sz w:val="24"/>
          <w:szCs w:val="24"/>
        </w:rPr>
      </w:pPr>
      <w:r w:rsidRPr="00223302">
        <w:rPr>
          <w:rFonts w:cstheme="minorHAnsi"/>
          <w:color w:val="202124"/>
          <w:sz w:val="24"/>
          <w:szCs w:val="24"/>
        </w:rPr>
        <w:t>ISBN: 978-1-947172-37-1</w:t>
      </w:r>
    </w:p>
    <w:p w14:paraId="5E3927DC" w14:textId="77777777" w:rsidR="00E23203" w:rsidRPr="00223302" w:rsidRDefault="00E23203" w:rsidP="00E23203">
      <w:pPr>
        <w:autoSpaceDE w:val="0"/>
        <w:autoSpaceDN w:val="0"/>
        <w:adjustRightInd w:val="0"/>
        <w:spacing w:after="0" w:line="240" w:lineRule="auto"/>
        <w:ind w:left="720"/>
        <w:rPr>
          <w:rFonts w:cstheme="minorHAnsi"/>
          <w:color w:val="202124"/>
          <w:sz w:val="24"/>
          <w:szCs w:val="24"/>
        </w:rPr>
      </w:pPr>
      <w:r w:rsidRPr="00223302">
        <w:rPr>
          <w:rFonts w:cstheme="minorHAnsi"/>
          <w:color w:val="202124"/>
          <w:sz w:val="24"/>
          <w:szCs w:val="24"/>
        </w:rPr>
        <w:t xml:space="preserve">Link: </w:t>
      </w:r>
      <w:hyperlink r:id="rId10" w:history="1">
        <w:r w:rsidRPr="00223302">
          <w:rPr>
            <w:rStyle w:val="Hyperlink"/>
            <w:rFonts w:cstheme="minorHAnsi"/>
            <w:sz w:val="24"/>
            <w:szCs w:val="24"/>
          </w:rPr>
          <w:t>https://openstax.org/details/books/principles-economics-2e</w:t>
        </w:r>
      </w:hyperlink>
    </w:p>
    <w:p w14:paraId="2D464CBD" w14:textId="161E3AFC" w:rsidR="0015324D" w:rsidRPr="00223302" w:rsidRDefault="0015324D" w:rsidP="00CC60F8">
      <w:pPr>
        <w:pStyle w:val="ListParagraph"/>
        <w:ind w:left="1080"/>
        <w:rPr>
          <w:rFonts w:cstheme="minorHAnsi"/>
          <w:i/>
          <w:sz w:val="24"/>
          <w:szCs w:val="24"/>
        </w:rPr>
      </w:pPr>
    </w:p>
    <w:p w14:paraId="1F2BAAE1" w14:textId="77777777" w:rsidR="00E23203" w:rsidRPr="00223302" w:rsidRDefault="00E23203" w:rsidP="00E23203">
      <w:pPr>
        <w:autoSpaceDE w:val="0"/>
        <w:autoSpaceDN w:val="0"/>
        <w:adjustRightInd w:val="0"/>
        <w:spacing w:after="0" w:line="240" w:lineRule="auto"/>
        <w:ind w:left="720"/>
        <w:rPr>
          <w:rFonts w:cstheme="minorHAnsi"/>
          <w:bCs/>
          <w:i/>
          <w:iCs/>
        </w:rPr>
      </w:pPr>
      <w:r w:rsidRPr="00223302">
        <w:rPr>
          <w:rFonts w:cstheme="minorHAnsi"/>
          <w:bCs/>
          <w:i/>
          <w:iCs/>
        </w:rPr>
        <w:t xml:space="preserve">Foundations of Business Law and Legal Environment </w:t>
      </w:r>
    </w:p>
    <w:p w14:paraId="4BC2C376" w14:textId="441D497C" w:rsidR="00E23203" w:rsidRPr="00223302" w:rsidRDefault="00E23203" w:rsidP="00E23203">
      <w:pPr>
        <w:autoSpaceDE w:val="0"/>
        <w:autoSpaceDN w:val="0"/>
        <w:adjustRightInd w:val="0"/>
        <w:spacing w:after="0" w:line="240" w:lineRule="auto"/>
        <w:ind w:left="720"/>
        <w:rPr>
          <w:rFonts w:cstheme="minorHAnsi"/>
          <w:color w:val="202124"/>
          <w:sz w:val="24"/>
          <w:szCs w:val="24"/>
        </w:rPr>
      </w:pPr>
      <w:r w:rsidRPr="00223302">
        <w:rPr>
          <w:rFonts w:cstheme="minorHAnsi"/>
          <w:color w:val="202124"/>
          <w:sz w:val="24"/>
          <w:szCs w:val="24"/>
        </w:rPr>
        <w:t>Author: Don Mayer</w:t>
      </w:r>
    </w:p>
    <w:p w14:paraId="09D1748A" w14:textId="3FB3DFEF" w:rsidR="00E23203" w:rsidRPr="00223302" w:rsidRDefault="00E23203" w:rsidP="00E23203">
      <w:pPr>
        <w:autoSpaceDE w:val="0"/>
        <w:autoSpaceDN w:val="0"/>
        <w:adjustRightInd w:val="0"/>
        <w:spacing w:after="0" w:line="240" w:lineRule="auto"/>
        <w:ind w:left="720"/>
        <w:rPr>
          <w:rFonts w:cstheme="minorHAnsi"/>
          <w:color w:val="202124"/>
          <w:sz w:val="24"/>
          <w:szCs w:val="24"/>
        </w:rPr>
      </w:pPr>
      <w:r w:rsidRPr="00223302">
        <w:rPr>
          <w:rFonts w:cstheme="minorHAnsi"/>
          <w:color w:val="202124"/>
          <w:sz w:val="24"/>
          <w:szCs w:val="24"/>
        </w:rPr>
        <w:t xml:space="preserve">Publisher: </w:t>
      </w:r>
      <w:r w:rsidRPr="00223302">
        <w:rPr>
          <w:rFonts w:cstheme="minorHAnsi"/>
          <w:bCs/>
        </w:rPr>
        <w:t>Saylor Foundation</w:t>
      </w:r>
    </w:p>
    <w:p w14:paraId="43709079" w14:textId="77777777" w:rsidR="00E23203" w:rsidRPr="00223302" w:rsidRDefault="00E23203" w:rsidP="00E23203">
      <w:pPr>
        <w:autoSpaceDE w:val="0"/>
        <w:autoSpaceDN w:val="0"/>
        <w:adjustRightInd w:val="0"/>
        <w:spacing w:after="0" w:line="240" w:lineRule="auto"/>
        <w:ind w:left="720"/>
        <w:rPr>
          <w:rFonts w:cstheme="minorHAnsi"/>
          <w:color w:val="202124"/>
          <w:sz w:val="24"/>
          <w:szCs w:val="24"/>
        </w:rPr>
      </w:pPr>
      <w:r w:rsidRPr="00223302">
        <w:rPr>
          <w:rFonts w:cstheme="minorHAnsi"/>
          <w:color w:val="202124"/>
          <w:sz w:val="24"/>
          <w:szCs w:val="24"/>
        </w:rPr>
        <w:t>ISBN: 978-1-947172-37-1</w:t>
      </w:r>
    </w:p>
    <w:p w14:paraId="5C32A9C3" w14:textId="40309B5F" w:rsidR="00E23203" w:rsidRPr="00223302" w:rsidRDefault="00E23203" w:rsidP="00E23203">
      <w:pPr>
        <w:autoSpaceDE w:val="0"/>
        <w:autoSpaceDN w:val="0"/>
        <w:adjustRightInd w:val="0"/>
        <w:spacing w:after="0" w:line="240" w:lineRule="auto"/>
        <w:ind w:left="720"/>
        <w:rPr>
          <w:rFonts w:cstheme="minorHAnsi"/>
          <w:color w:val="202124"/>
          <w:sz w:val="24"/>
          <w:szCs w:val="24"/>
        </w:rPr>
      </w:pPr>
      <w:r w:rsidRPr="00223302">
        <w:rPr>
          <w:rFonts w:cstheme="minorHAnsi"/>
          <w:color w:val="202124"/>
          <w:sz w:val="24"/>
          <w:szCs w:val="24"/>
        </w:rPr>
        <w:t xml:space="preserve">Link to Web Version: </w:t>
      </w:r>
      <w:hyperlink r:id="rId11" w:history="1">
        <w:r w:rsidRPr="00223302">
          <w:rPr>
            <w:rStyle w:val="Hyperlink"/>
            <w:rFonts w:cstheme="minorHAnsi"/>
            <w:sz w:val="24"/>
            <w:szCs w:val="24"/>
          </w:rPr>
          <w:t>https://saylordotorg.github.io/text_foundations-of-business-law-and-the-legal-environment/</w:t>
        </w:r>
      </w:hyperlink>
    </w:p>
    <w:p w14:paraId="23C59892" w14:textId="641DA06C" w:rsidR="00E23203" w:rsidRPr="00223302" w:rsidRDefault="00E23203" w:rsidP="00E23203">
      <w:pPr>
        <w:autoSpaceDE w:val="0"/>
        <w:autoSpaceDN w:val="0"/>
        <w:adjustRightInd w:val="0"/>
        <w:spacing w:after="0" w:line="240" w:lineRule="auto"/>
        <w:ind w:left="720"/>
        <w:rPr>
          <w:rFonts w:cstheme="minorHAnsi"/>
          <w:color w:val="202124"/>
          <w:sz w:val="24"/>
          <w:szCs w:val="24"/>
        </w:rPr>
      </w:pPr>
      <w:r w:rsidRPr="00223302">
        <w:rPr>
          <w:rFonts w:cstheme="minorHAnsi"/>
          <w:color w:val="202124"/>
          <w:sz w:val="24"/>
          <w:szCs w:val="24"/>
        </w:rPr>
        <w:t xml:space="preserve">Link to PDF Version: </w:t>
      </w:r>
      <w:ins w:id="1" w:author="Xueyu Cheng" w:date="2021-05-11T21:15:00Z">
        <w:r w:rsidR="00A96C33">
          <w:rPr>
            <w:rFonts w:cstheme="minorHAnsi"/>
            <w:color w:val="202124"/>
            <w:sz w:val="24"/>
            <w:szCs w:val="24"/>
          </w:rPr>
          <w:fldChar w:fldCharType="begin"/>
        </w:r>
        <w:r w:rsidR="00A96C33">
          <w:rPr>
            <w:rFonts w:cstheme="minorHAnsi"/>
            <w:color w:val="202124"/>
            <w:sz w:val="24"/>
            <w:szCs w:val="24"/>
          </w:rPr>
          <w:instrText xml:space="preserve"> HYPERLINK "https://resources.saylor.org/wwwresources/archived/site/textbooks/Foundations%20of%20Business%20Law%20and%20the%20Legal%20Environment.pdf" </w:instrText>
        </w:r>
        <w:r w:rsidR="00A96C33">
          <w:rPr>
            <w:rFonts w:cstheme="minorHAnsi"/>
            <w:color w:val="202124"/>
            <w:sz w:val="24"/>
            <w:szCs w:val="24"/>
          </w:rPr>
          <w:fldChar w:fldCharType="separate"/>
        </w:r>
        <w:r w:rsidRPr="00A96C33">
          <w:rPr>
            <w:rStyle w:val="Hyperlink"/>
            <w:rFonts w:cstheme="minorHAnsi"/>
            <w:sz w:val="24"/>
            <w:szCs w:val="24"/>
          </w:rPr>
          <w:t>https://resources.saylor.org/wwwresources/archived/site/textbooks/Foundations%20of%20Business%20Law%20and%20the%20Legal%20Environment.pdf</w:t>
        </w:r>
        <w:r w:rsidR="00A96C33">
          <w:rPr>
            <w:rFonts w:cstheme="minorHAnsi"/>
            <w:color w:val="202124"/>
            <w:sz w:val="24"/>
            <w:szCs w:val="24"/>
          </w:rPr>
          <w:fldChar w:fldCharType="end"/>
        </w:r>
      </w:ins>
    </w:p>
    <w:p w14:paraId="50635097" w14:textId="44145CA3" w:rsidR="00E23203" w:rsidRPr="0033607B" w:rsidRDefault="00E23203" w:rsidP="00E23203">
      <w:pPr>
        <w:autoSpaceDE w:val="0"/>
        <w:autoSpaceDN w:val="0"/>
        <w:adjustRightInd w:val="0"/>
        <w:spacing w:after="0" w:line="240" w:lineRule="auto"/>
        <w:ind w:left="720"/>
        <w:rPr>
          <w:rFonts w:ascii="Times New Roman" w:hAnsi="Times New Roman" w:cs="Times New Roman"/>
          <w:color w:val="202124"/>
          <w:sz w:val="24"/>
          <w:szCs w:val="24"/>
        </w:rPr>
      </w:pPr>
      <w:r>
        <w:rPr>
          <w:rFonts w:ascii="Times New Roman" w:hAnsi="Times New Roman" w:cs="Times New Roman"/>
          <w:color w:val="202124"/>
          <w:sz w:val="24"/>
          <w:szCs w:val="24"/>
        </w:rPr>
        <w:t xml:space="preserve"> </w:t>
      </w:r>
      <w:hyperlink r:id="rId12" w:history="1"/>
      <w:r>
        <w:rPr>
          <w:rStyle w:val="Hyperlink"/>
          <w:rFonts w:ascii="Times New Roman" w:hAnsi="Times New Roman" w:cs="Times New Roman"/>
          <w:sz w:val="24"/>
          <w:szCs w:val="24"/>
        </w:rPr>
        <w:t xml:space="preserve"> </w:t>
      </w:r>
    </w:p>
    <w:p w14:paraId="006AB041" w14:textId="5121C50D" w:rsidR="007C0B4B" w:rsidRDefault="007C0B4B" w:rsidP="007C0B4B">
      <w:pPr>
        <w:pStyle w:val="ListParagraph"/>
        <w:numPr>
          <w:ilvl w:val="0"/>
          <w:numId w:val="8"/>
        </w:numPr>
        <w:rPr>
          <w:i/>
          <w:sz w:val="24"/>
          <w:szCs w:val="24"/>
        </w:rPr>
      </w:pPr>
      <w:r w:rsidRPr="0015324D">
        <w:rPr>
          <w:i/>
          <w:sz w:val="24"/>
          <w:szCs w:val="24"/>
        </w:rPr>
        <w:t>A narrative description of how the project’s plan was carried out</w:t>
      </w:r>
      <w:r w:rsidR="0015324D" w:rsidRPr="0015324D">
        <w:rPr>
          <w:i/>
          <w:sz w:val="24"/>
          <w:szCs w:val="24"/>
        </w:rPr>
        <w:t>.</w:t>
      </w:r>
    </w:p>
    <w:p w14:paraId="3B143AB6" w14:textId="2208E4BD" w:rsidR="00E23203" w:rsidRPr="009954AB" w:rsidRDefault="00E23203" w:rsidP="00E23203">
      <w:pPr>
        <w:ind w:left="720"/>
        <w:rPr>
          <w:rFonts w:eastAsia="Times New Roman" w:cstheme="minorHAnsi"/>
          <w:color w:val="000000"/>
          <w:sz w:val="24"/>
          <w:szCs w:val="24"/>
        </w:rPr>
      </w:pPr>
      <w:r w:rsidRPr="009954AB">
        <w:rPr>
          <w:rFonts w:eastAsia="Times New Roman" w:cstheme="minorHAnsi"/>
          <w:b/>
          <w:bCs/>
          <w:color w:val="000000"/>
          <w:sz w:val="24"/>
          <w:szCs w:val="24"/>
        </w:rPr>
        <w:t>Textbook Customization</w:t>
      </w:r>
      <w:r w:rsidRPr="009954AB">
        <w:rPr>
          <w:rFonts w:eastAsia="Times New Roman" w:cstheme="minorHAnsi"/>
          <w:color w:val="000000"/>
          <w:sz w:val="24"/>
          <w:szCs w:val="24"/>
        </w:rPr>
        <w:t xml:space="preserve"> – OpenStax has done an excellent job in releasing new edition of the textbook and providing support to instructors. However, adding ancillaries to the existing OER will enhance instructional effectiveness of this 100% online course. The </w:t>
      </w:r>
      <w:ins w:id="2" w:author="Xueyu Cheng" w:date="2021-05-11T21:15:00Z">
        <w:r w:rsidR="004C50C0">
          <w:rPr>
            <w:rFonts w:eastAsia="Times New Roman" w:cstheme="minorHAnsi"/>
            <w:color w:val="000000"/>
            <w:sz w:val="24"/>
            <w:szCs w:val="24"/>
          </w:rPr>
          <w:t xml:space="preserve">textbook </w:t>
        </w:r>
      </w:ins>
      <w:r w:rsidRPr="009954AB">
        <w:rPr>
          <w:rFonts w:eastAsia="Times New Roman" w:cstheme="minorHAnsi"/>
          <w:color w:val="000000"/>
          <w:sz w:val="24"/>
          <w:szCs w:val="24"/>
        </w:rPr>
        <w:t xml:space="preserve">is ideal for a two-semester principles of economics course. TECH 3111 Applied Economics is a one-semester survey course in Economics. The book was customized to make it appropriate for a one-semester survey of economics course. The book contains 34 </w:t>
      </w:r>
      <w:proofErr w:type="gramStart"/>
      <w:r w:rsidRPr="009954AB">
        <w:rPr>
          <w:rFonts w:eastAsia="Times New Roman" w:cstheme="minorHAnsi"/>
          <w:color w:val="000000"/>
          <w:sz w:val="24"/>
          <w:szCs w:val="24"/>
        </w:rPr>
        <w:t>chapters</w:t>
      </w:r>
      <w:proofErr w:type="gramEnd"/>
      <w:r w:rsidRPr="009954AB">
        <w:rPr>
          <w:rFonts w:eastAsia="Times New Roman" w:cstheme="minorHAnsi"/>
          <w:color w:val="000000"/>
          <w:sz w:val="24"/>
          <w:szCs w:val="24"/>
        </w:rPr>
        <w:t xml:space="preserve"> and 17 chapters were selected to be used for a survey course in Economics. The chapters were reordered and condensed by leaving out certain technical details to make it more comprehensible. </w:t>
      </w:r>
    </w:p>
    <w:p w14:paraId="02A5719D" w14:textId="77777777" w:rsidR="00E23203" w:rsidRPr="009954AB" w:rsidRDefault="00E23203" w:rsidP="00E23203">
      <w:pPr>
        <w:ind w:left="720"/>
        <w:rPr>
          <w:rFonts w:eastAsia="Times New Roman" w:cstheme="minorHAnsi"/>
          <w:color w:val="000000"/>
          <w:sz w:val="24"/>
          <w:szCs w:val="24"/>
        </w:rPr>
      </w:pPr>
      <w:r w:rsidRPr="009954AB">
        <w:rPr>
          <w:rFonts w:eastAsia="Times New Roman" w:cstheme="minorHAnsi"/>
          <w:b/>
          <w:bCs/>
          <w:color w:val="000000"/>
          <w:sz w:val="24"/>
          <w:szCs w:val="24"/>
        </w:rPr>
        <w:t>PowerPoint Presentations Slides</w:t>
      </w:r>
      <w:r w:rsidRPr="009954AB">
        <w:rPr>
          <w:rFonts w:eastAsia="Times New Roman" w:cstheme="minorHAnsi"/>
          <w:color w:val="000000"/>
          <w:sz w:val="24"/>
          <w:szCs w:val="24"/>
        </w:rPr>
        <w:t xml:space="preserve"> – The PowerPoint slides provided by OpenStax were customized to meet the course needs. </w:t>
      </w:r>
    </w:p>
    <w:p w14:paraId="6051F197" w14:textId="4E11A2B4" w:rsidR="00E23203" w:rsidRPr="009954AB" w:rsidRDefault="00E23203" w:rsidP="00E23203">
      <w:pPr>
        <w:ind w:left="720"/>
        <w:rPr>
          <w:rFonts w:eastAsia="Times New Roman" w:cstheme="minorHAnsi"/>
          <w:color w:val="000000"/>
          <w:sz w:val="24"/>
          <w:szCs w:val="24"/>
        </w:rPr>
      </w:pPr>
      <w:r w:rsidRPr="009954AB">
        <w:rPr>
          <w:rFonts w:eastAsia="Times New Roman" w:cstheme="minorHAnsi"/>
          <w:b/>
          <w:bCs/>
          <w:color w:val="000000"/>
          <w:sz w:val="24"/>
          <w:szCs w:val="24"/>
        </w:rPr>
        <w:t>Lightboard Lectures</w:t>
      </w:r>
      <w:r w:rsidRPr="009954AB">
        <w:rPr>
          <w:rFonts w:eastAsia="Times New Roman" w:cstheme="minorHAnsi"/>
          <w:color w:val="000000"/>
          <w:sz w:val="24"/>
          <w:szCs w:val="24"/>
        </w:rPr>
        <w:t xml:space="preserve"> – Ten Lightboard lectures were created on concepts including Production Possibilities Curve, Demand and Law of Demand, </w:t>
      </w:r>
      <w:ins w:id="3" w:author="Xueyu Cheng" w:date="2021-05-11T21:25:00Z">
        <w:r w:rsidR="00C823AF">
          <w:rPr>
            <w:rFonts w:eastAsia="Times New Roman" w:cstheme="minorHAnsi"/>
            <w:color w:val="000000"/>
            <w:sz w:val="24"/>
            <w:szCs w:val="24"/>
          </w:rPr>
          <w:t xml:space="preserve">Change in </w:t>
        </w:r>
      </w:ins>
      <w:r w:rsidRPr="009954AB">
        <w:rPr>
          <w:rFonts w:eastAsia="Times New Roman" w:cstheme="minorHAnsi"/>
          <w:color w:val="000000"/>
          <w:sz w:val="24"/>
          <w:szCs w:val="24"/>
        </w:rPr>
        <w:t xml:space="preserve">Quantity </w:t>
      </w:r>
      <w:r w:rsidRPr="009954AB">
        <w:rPr>
          <w:rFonts w:eastAsia="Times New Roman" w:cstheme="minorHAnsi"/>
          <w:color w:val="000000"/>
          <w:sz w:val="24"/>
          <w:szCs w:val="24"/>
        </w:rPr>
        <w:lastRenderedPageBreak/>
        <w:t xml:space="preserve">Demanded vs. Change in Demand, Supply and Law of Supply, </w:t>
      </w:r>
      <w:ins w:id="4" w:author="Xueyu Cheng" w:date="2021-05-11T21:25:00Z">
        <w:r w:rsidR="00C823AF">
          <w:rPr>
            <w:rFonts w:eastAsia="Times New Roman" w:cstheme="minorHAnsi"/>
            <w:color w:val="000000"/>
            <w:sz w:val="24"/>
            <w:szCs w:val="24"/>
          </w:rPr>
          <w:t xml:space="preserve">Change in </w:t>
        </w:r>
      </w:ins>
      <w:r w:rsidRPr="009954AB">
        <w:rPr>
          <w:rFonts w:eastAsia="Times New Roman" w:cstheme="minorHAnsi"/>
          <w:color w:val="000000"/>
          <w:sz w:val="24"/>
          <w:szCs w:val="24"/>
        </w:rPr>
        <w:t xml:space="preserve">Quantity Supplied vs. Change in Supply, Equilibrium and Change in Equilibrium, Price Elasticity of Demand, Market Structure, Perfect Competition, and Monopoly. The Lightboard videos are 10-20 minutes long. </w:t>
      </w:r>
    </w:p>
    <w:p w14:paraId="29C32554" w14:textId="77777777" w:rsidR="00E23203" w:rsidRPr="009954AB" w:rsidRDefault="00E23203" w:rsidP="00E23203">
      <w:pPr>
        <w:ind w:left="720"/>
        <w:rPr>
          <w:rFonts w:eastAsia="Times New Roman" w:cstheme="minorHAnsi"/>
          <w:color w:val="000000"/>
          <w:sz w:val="24"/>
          <w:szCs w:val="24"/>
        </w:rPr>
      </w:pPr>
      <w:r w:rsidRPr="009954AB">
        <w:rPr>
          <w:rFonts w:eastAsia="Times New Roman" w:cstheme="minorHAnsi"/>
          <w:b/>
          <w:bCs/>
          <w:color w:val="000000"/>
          <w:sz w:val="24"/>
          <w:szCs w:val="24"/>
        </w:rPr>
        <w:t>Cartoon Animation</w:t>
      </w:r>
      <w:r w:rsidRPr="009954AB">
        <w:rPr>
          <w:rFonts w:eastAsia="Times New Roman" w:cstheme="minorHAnsi"/>
          <w:color w:val="000000"/>
          <w:sz w:val="24"/>
          <w:szCs w:val="24"/>
        </w:rPr>
        <w:t xml:space="preserve"> – One cartoon animation introducing the economic concept of resources was created.</w:t>
      </w:r>
    </w:p>
    <w:p w14:paraId="2F8A285D" w14:textId="77777777" w:rsidR="00E23203" w:rsidRPr="009954AB" w:rsidRDefault="00E23203" w:rsidP="00E23203">
      <w:pPr>
        <w:ind w:left="720"/>
        <w:rPr>
          <w:rFonts w:eastAsia="Times New Roman" w:cstheme="minorHAnsi"/>
          <w:color w:val="000000"/>
          <w:sz w:val="24"/>
          <w:szCs w:val="24"/>
        </w:rPr>
      </w:pPr>
      <w:r w:rsidRPr="009954AB">
        <w:rPr>
          <w:rFonts w:eastAsia="Times New Roman" w:cstheme="minorHAnsi"/>
          <w:b/>
          <w:bCs/>
          <w:color w:val="000000"/>
          <w:sz w:val="24"/>
          <w:szCs w:val="24"/>
        </w:rPr>
        <w:t>Quizzes, Tests and Writing Assignment</w:t>
      </w:r>
      <w:r w:rsidRPr="009954AB">
        <w:rPr>
          <w:rFonts w:eastAsia="Times New Roman" w:cstheme="minorHAnsi"/>
          <w:color w:val="000000"/>
          <w:sz w:val="24"/>
          <w:szCs w:val="24"/>
        </w:rPr>
        <w:t xml:space="preserve"> – OpenStax provides a test bank in word document. Many questions in the test bank are inappropriate for the current course. New quiz and test questions were created. Five tests (each covering 3-4 chapters) and </w:t>
      </w:r>
      <w:proofErr w:type="gramStart"/>
      <w:r w:rsidRPr="009954AB">
        <w:rPr>
          <w:rFonts w:eastAsia="Times New Roman" w:cstheme="minorHAnsi"/>
          <w:color w:val="000000"/>
          <w:sz w:val="24"/>
          <w:szCs w:val="24"/>
        </w:rPr>
        <w:t>17 chapter</w:t>
      </w:r>
      <w:proofErr w:type="gramEnd"/>
      <w:r w:rsidRPr="009954AB">
        <w:rPr>
          <w:rFonts w:eastAsia="Times New Roman" w:cstheme="minorHAnsi"/>
          <w:color w:val="000000"/>
          <w:sz w:val="24"/>
          <w:szCs w:val="24"/>
        </w:rPr>
        <w:t xml:space="preserve"> quizzes were created. A writing assignment based on the best-selling book Freakonomics and two discussion assignments on minimum wage and free college were created.</w:t>
      </w:r>
    </w:p>
    <w:p w14:paraId="177DE6E5" w14:textId="77777777" w:rsidR="00E23203" w:rsidRPr="009954AB" w:rsidRDefault="00E23203" w:rsidP="00E23203">
      <w:pPr>
        <w:ind w:left="720"/>
        <w:rPr>
          <w:rFonts w:eastAsia="Times New Roman" w:cstheme="minorHAnsi"/>
          <w:color w:val="000000"/>
          <w:sz w:val="24"/>
          <w:szCs w:val="24"/>
        </w:rPr>
      </w:pPr>
      <w:r w:rsidRPr="009954AB">
        <w:rPr>
          <w:rFonts w:eastAsia="Times New Roman" w:cstheme="minorHAnsi"/>
          <w:b/>
          <w:bCs/>
          <w:color w:val="000000"/>
          <w:sz w:val="24"/>
          <w:szCs w:val="24"/>
        </w:rPr>
        <w:t>Study Guides</w:t>
      </w:r>
      <w:r w:rsidRPr="009954AB">
        <w:rPr>
          <w:rFonts w:eastAsia="Times New Roman" w:cstheme="minorHAnsi"/>
          <w:color w:val="000000"/>
          <w:sz w:val="24"/>
          <w:szCs w:val="24"/>
        </w:rPr>
        <w:t xml:space="preserve"> and Formula Sheets – Study guides and formula sheets were created to align with each test.</w:t>
      </w:r>
    </w:p>
    <w:p w14:paraId="787CAD9F" w14:textId="77777777" w:rsidR="00E23203" w:rsidRPr="009954AB" w:rsidRDefault="00E23203" w:rsidP="00E23203">
      <w:pPr>
        <w:ind w:left="720"/>
        <w:rPr>
          <w:rFonts w:eastAsia="Times New Roman" w:cstheme="minorHAnsi"/>
          <w:color w:val="000000"/>
          <w:sz w:val="24"/>
          <w:szCs w:val="24"/>
        </w:rPr>
      </w:pPr>
      <w:r w:rsidRPr="009954AB">
        <w:rPr>
          <w:rFonts w:eastAsia="Times New Roman" w:cstheme="minorHAnsi"/>
          <w:b/>
          <w:bCs/>
          <w:color w:val="000000"/>
          <w:sz w:val="24"/>
          <w:szCs w:val="24"/>
        </w:rPr>
        <w:t>Practice Questions</w:t>
      </w:r>
      <w:r w:rsidRPr="009954AB">
        <w:rPr>
          <w:rFonts w:eastAsia="Times New Roman" w:cstheme="minorHAnsi"/>
          <w:color w:val="000000"/>
          <w:sz w:val="24"/>
          <w:szCs w:val="24"/>
        </w:rPr>
        <w:t xml:space="preserve"> – Five sets of practice questions with answer keys were created to align with each test.</w:t>
      </w:r>
    </w:p>
    <w:p w14:paraId="256D897B" w14:textId="77777777" w:rsidR="00E23203" w:rsidRPr="009954AB" w:rsidRDefault="00E23203" w:rsidP="00E23203">
      <w:pPr>
        <w:ind w:left="720"/>
        <w:rPr>
          <w:rFonts w:eastAsia="Times New Roman" w:cstheme="minorHAnsi"/>
          <w:color w:val="000000"/>
          <w:sz w:val="24"/>
          <w:szCs w:val="24"/>
        </w:rPr>
      </w:pPr>
      <w:r w:rsidRPr="009954AB">
        <w:rPr>
          <w:rFonts w:eastAsia="Times New Roman" w:cstheme="minorHAnsi"/>
          <w:b/>
          <w:bCs/>
          <w:color w:val="000000"/>
          <w:sz w:val="24"/>
          <w:szCs w:val="24"/>
        </w:rPr>
        <w:t>Overviews on Weekly Learning Activities</w:t>
      </w:r>
      <w:r w:rsidRPr="009954AB">
        <w:rPr>
          <w:rFonts w:eastAsia="Times New Roman" w:cstheme="minorHAnsi"/>
          <w:color w:val="000000"/>
          <w:sz w:val="24"/>
          <w:szCs w:val="24"/>
        </w:rPr>
        <w:t xml:space="preserve"> – Fifteen overviews on weekly learning activities were created.</w:t>
      </w:r>
    </w:p>
    <w:p w14:paraId="0DDE72B3" w14:textId="77777777" w:rsidR="00E23203" w:rsidRPr="009954AB" w:rsidRDefault="00E23203" w:rsidP="00E23203">
      <w:pPr>
        <w:ind w:left="720"/>
        <w:rPr>
          <w:rFonts w:eastAsia="Times New Roman" w:cstheme="minorHAnsi"/>
          <w:color w:val="000000"/>
          <w:sz w:val="24"/>
          <w:szCs w:val="24"/>
        </w:rPr>
      </w:pPr>
      <w:r w:rsidRPr="009954AB">
        <w:rPr>
          <w:rFonts w:eastAsia="Times New Roman" w:cstheme="minorHAnsi"/>
          <w:b/>
          <w:bCs/>
          <w:color w:val="000000"/>
          <w:sz w:val="24"/>
          <w:szCs w:val="24"/>
        </w:rPr>
        <w:t xml:space="preserve">Virtual D2L Orientation </w:t>
      </w:r>
      <w:r w:rsidRPr="009954AB">
        <w:rPr>
          <w:rFonts w:eastAsia="Times New Roman" w:cstheme="minorHAnsi"/>
          <w:color w:val="000000"/>
          <w:sz w:val="24"/>
          <w:szCs w:val="24"/>
        </w:rPr>
        <w:t xml:space="preserve">– TECH 3111 Applied Economics is offered 100% online through D2L. A 9-minute long D2L orientation video was created. </w:t>
      </w:r>
    </w:p>
    <w:p w14:paraId="1FC98971" w14:textId="54617068" w:rsidR="007C0B4B" w:rsidRDefault="007C0B4B" w:rsidP="007C0B4B">
      <w:pPr>
        <w:pStyle w:val="ListParagraph"/>
        <w:numPr>
          <w:ilvl w:val="0"/>
          <w:numId w:val="8"/>
        </w:numPr>
        <w:rPr>
          <w:i/>
          <w:sz w:val="24"/>
          <w:szCs w:val="24"/>
        </w:rPr>
      </w:pPr>
      <w:r w:rsidRPr="0015324D">
        <w:rPr>
          <w:i/>
          <w:sz w:val="24"/>
          <w:szCs w:val="24"/>
        </w:rPr>
        <w:t>Lessons learned, including anything you would do differently next time</w:t>
      </w:r>
      <w:r w:rsidR="0015324D" w:rsidRPr="0015324D">
        <w:rPr>
          <w:i/>
          <w:sz w:val="24"/>
          <w:szCs w:val="24"/>
        </w:rPr>
        <w:t>.</w:t>
      </w:r>
    </w:p>
    <w:p w14:paraId="003035F4" w14:textId="60DA8C91" w:rsidR="00E23203" w:rsidRDefault="00070391" w:rsidP="00E23203">
      <w:pPr>
        <w:ind w:left="720"/>
        <w:rPr>
          <w:rFonts w:eastAsia="Times New Roman" w:cstheme="minorHAnsi"/>
          <w:color w:val="000000"/>
          <w:sz w:val="24"/>
          <w:szCs w:val="24"/>
        </w:rPr>
      </w:pPr>
      <w:r w:rsidRPr="009954AB">
        <w:rPr>
          <w:rFonts w:eastAsia="Times New Roman" w:cstheme="minorHAnsi"/>
          <w:color w:val="000000"/>
          <w:sz w:val="24"/>
          <w:szCs w:val="24"/>
          <w:u w:val="single"/>
        </w:rPr>
        <w:t>Applied Economics</w:t>
      </w:r>
      <w:r w:rsidRPr="009954AB">
        <w:rPr>
          <w:rFonts w:eastAsia="Times New Roman" w:cstheme="minorHAnsi"/>
          <w:color w:val="000000"/>
          <w:sz w:val="24"/>
          <w:szCs w:val="24"/>
        </w:rPr>
        <w:t>:</w:t>
      </w:r>
      <w:r w:rsidRPr="009954AB">
        <w:rPr>
          <w:rFonts w:cstheme="minorHAnsi"/>
          <w:b/>
          <w:bCs/>
          <w:color w:val="000000"/>
          <w:sz w:val="24"/>
          <w:szCs w:val="24"/>
        </w:rPr>
        <w:t xml:space="preserve"> </w:t>
      </w:r>
      <w:r w:rsidR="00E23203" w:rsidRPr="009954AB">
        <w:rPr>
          <w:rFonts w:eastAsia="Times New Roman" w:cstheme="minorHAnsi"/>
          <w:color w:val="000000"/>
          <w:sz w:val="24"/>
          <w:szCs w:val="24"/>
        </w:rPr>
        <w:t xml:space="preserve">I tracked the view count of Lightboard videos and </w:t>
      </w:r>
      <w:ins w:id="5" w:author="Xueyu Cheng" w:date="2021-05-11T21:17:00Z">
        <w:r w:rsidR="004C50C0">
          <w:rPr>
            <w:rFonts w:eastAsia="Times New Roman" w:cstheme="minorHAnsi"/>
            <w:color w:val="000000"/>
            <w:sz w:val="24"/>
            <w:szCs w:val="24"/>
          </w:rPr>
          <w:t xml:space="preserve">the </w:t>
        </w:r>
      </w:ins>
      <w:r w:rsidR="00E23203" w:rsidRPr="009954AB">
        <w:rPr>
          <w:rFonts w:eastAsia="Times New Roman" w:cstheme="minorHAnsi"/>
          <w:color w:val="000000"/>
          <w:sz w:val="24"/>
          <w:szCs w:val="24"/>
        </w:rPr>
        <w:t xml:space="preserve">animation video in D2L. The animation video is 2-minute long and the Lightboard videos are 10-20 minutes long. The animation video received more views. Consistent with the findings of Guo, Kim and Rubin 2014, the informal short videos are more engaging in online learning. </w:t>
      </w:r>
    </w:p>
    <w:p w14:paraId="7DD67836" w14:textId="04F840BA" w:rsidR="00070391" w:rsidRPr="009954AB" w:rsidRDefault="00070391" w:rsidP="00E23203">
      <w:pPr>
        <w:ind w:left="720"/>
        <w:rPr>
          <w:rFonts w:eastAsia="Times New Roman" w:cstheme="minorHAnsi"/>
          <w:color w:val="000000"/>
          <w:sz w:val="24"/>
          <w:szCs w:val="24"/>
        </w:rPr>
      </w:pPr>
      <w:r w:rsidRPr="009954AB">
        <w:rPr>
          <w:rFonts w:cstheme="minorHAnsi"/>
          <w:spacing w:val="2"/>
          <w:sz w:val="24"/>
          <w:szCs w:val="24"/>
          <w:u w:val="single"/>
          <w:shd w:val="clear" w:color="auto" w:fill="FFFFFF"/>
        </w:rPr>
        <w:t>Legal Issues-Administrative &amp; Technical Managers</w:t>
      </w:r>
      <w:r w:rsidRPr="009954AB">
        <w:rPr>
          <w:rFonts w:cstheme="minorHAnsi"/>
          <w:spacing w:val="2"/>
          <w:sz w:val="24"/>
          <w:szCs w:val="24"/>
          <w:shd w:val="clear" w:color="auto" w:fill="FFFFFF"/>
        </w:rPr>
        <w:t xml:space="preserve">:   </w:t>
      </w:r>
      <w:r>
        <w:rPr>
          <w:rFonts w:cstheme="minorHAnsi"/>
          <w:spacing w:val="2"/>
          <w:sz w:val="24"/>
          <w:szCs w:val="24"/>
          <w:shd w:val="clear" w:color="auto" w:fill="FFFFFF"/>
        </w:rPr>
        <w:t xml:space="preserve">Students were extremely satisfied with the addition of the multimedia content to the online text.  </w:t>
      </w:r>
      <w:proofErr w:type="gramStart"/>
      <w:r>
        <w:rPr>
          <w:rFonts w:cstheme="minorHAnsi"/>
          <w:spacing w:val="2"/>
          <w:sz w:val="24"/>
          <w:szCs w:val="24"/>
          <w:shd w:val="clear" w:color="auto" w:fill="FFFFFF"/>
        </w:rPr>
        <w:t>So</w:t>
      </w:r>
      <w:proofErr w:type="gramEnd"/>
      <w:r>
        <w:rPr>
          <w:rFonts w:cstheme="minorHAnsi"/>
          <w:spacing w:val="2"/>
          <w:sz w:val="24"/>
          <w:szCs w:val="24"/>
          <w:shd w:val="clear" w:color="auto" w:fill="FFFFFF"/>
        </w:rPr>
        <w:t xml:space="preserve"> it is clear that this was a worthwhile project that will reap future dividends in student satisfaction.  The one revision that I would make in my approach is to plan a certain number of multimedia projects to create each month for time-management purposes.   </w:t>
      </w:r>
    </w:p>
    <w:p w14:paraId="6E7CF058" w14:textId="0DA5D5F0" w:rsidR="00101A24" w:rsidRPr="004F2656" w:rsidRDefault="007C0B4B" w:rsidP="00CF04DC">
      <w:pPr>
        <w:pStyle w:val="Heading1"/>
        <w:numPr>
          <w:ilvl w:val="0"/>
          <w:numId w:val="17"/>
        </w:numPr>
        <w:ind w:left="360"/>
      </w:pPr>
      <w:r>
        <w:t>Materials Description</w:t>
      </w:r>
    </w:p>
    <w:p w14:paraId="1FD71721" w14:textId="7F24998F" w:rsidR="007C0B4B" w:rsidRPr="009954AB" w:rsidRDefault="007C0B4B" w:rsidP="00FB5060">
      <w:pPr>
        <w:ind w:left="360"/>
        <w:rPr>
          <w:rFonts w:cstheme="minorHAnsi"/>
          <w:i/>
          <w:sz w:val="24"/>
          <w:szCs w:val="24"/>
        </w:rPr>
      </w:pPr>
      <w:r w:rsidRPr="00CF04DC">
        <w:rPr>
          <w:i/>
          <w:sz w:val="24"/>
          <w:szCs w:val="24"/>
        </w:rPr>
        <w:t xml:space="preserve">Describe all the materials you have created or revised as part of this project. These </w:t>
      </w:r>
      <w:r w:rsidRPr="009954AB">
        <w:rPr>
          <w:rFonts w:cstheme="minorHAnsi"/>
          <w:i/>
          <w:sz w:val="24"/>
          <w:szCs w:val="24"/>
        </w:rPr>
        <w:t xml:space="preserve">descriptions may be used in the </w:t>
      </w:r>
      <w:hyperlink r:id="rId13" w:history="1">
        <w:proofErr w:type="spellStart"/>
        <w:r w:rsidR="000A1BBB" w:rsidRPr="009954AB">
          <w:rPr>
            <w:rStyle w:val="Hyperlink"/>
            <w:rFonts w:cstheme="minorHAnsi"/>
          </w:rPr>
          <w:t>OpenALG</w:t>
        </w:r>
        <w:proofErr w:type="spellEnd"/>
      </w:hyperlink>
      <w:r w:rsidR="000A1BBB" w:rsidRPr="009954AB">
        <w:rPr>
          <w:rFonts w:cstheme="minorHAnsi"/>
        </w:rPr>
        <w:t xml:space="preserve"> </w:t>
      </w:r>
      <w:r w:rsidRPr="009954AB">
        <w:rPr>
          <w:rFonts w:cstheme="minorHAnsi"/>
          <w:i/>
          <w:sz w:val="24"/>
          <w:szCs w:val="24"/>
        </w:rPr>
        <w:t xml:space="preserve">repository description field. </w:t>
      </w:r>
    </w:p>
    <w:p w14:paraId="5E3735A9" w14:textId="14571003" w:rsidR="00E23203" w:rsidRPr="009954AB" w:rsidRDefault="00E23203" w:rsidP="009954AB">
      <w:pPr>
        <w:spacing w:after="0" w:line="240" w:lineRule="auto"/>
        <w:rPr>
          <w:rFonts w:cstheme="minorHAnsi"/>
          <w:i/>
          <w:iCs/>
          <w:color w:val="000000"/>
          <w:sz w:val="24"/>
          <w:szCs w:val="24"/>
        </w:rPr>
      </w:pPr>
      <w:r w:rsidRPr="009954AB">
        <w:rPr>
          <w:rFonts w:cstheme="minorHAnsi"/>
          <w:b/>
          <w:bCs/>
          <w:color w:val="000000"/>
          <w:sz w:val="24"/>
          <w:szCs w:val="24"/>
        </w:rPr>
        <w:lastRenderedPageBreak/>
        <w:t>Customized Textbook</w:t>
      </w:r>
      <w:r w:rsidR="002D1470" w:rsidRPr="009954AB">
        <w:rPr>
          <w:rFonts w:cstheme="minorHAnsi"/>
          <w:b/>
          <w:bCs/>
          <w:color w:val="000000"/>
          <w:sz w:val="24"/>
          <w:szCs w:val="24"/>
        </w:rPr>
        <w:t xml:space="preserve"> </w:t>
      </w:r>
    </w:p>
    <w:p w14:paraId="76F1C88C" w14:textId="52585B79" w:rsidR="002D1470" w:rsidRPr="009954AB" w:rsidRDefault="002D1470" w:rsidP="002D1470">
      <w:pPr>
        <w:rPr>
          <w:rFonts w:cstheme="minorHAnsi"/>
          <w:i/>
          <w:sz w:val="24"/>
          <w:szCs w:val="24"/>
        </w:rPr>
      </w:pPr>
      <w:r w:rsidRPr="009954AB">
        <w:rPr>
          <w:rFonts w:eastAsia="Times New Roman" w:cstheme="minorHAnsi"/>
          <w:color w:val="000000"/>
          <w:sz w:val="24"/>
          <w:szCs w:val="24"/>
          <w:u w:val="single"/>
        </w:rPr>
        <w:t>Applied Economics</w:t>
      </w:r>
      <w:r w:rsidRPr="009954AB">
        <w:rPr>
          <w:rFonts w:eastAsia="Times New Roman" w:cstheme="minorHAnsi"/>
          <w:color w:val="000000"/>
          <w:sz w:val="24"/>
          <w:szCs w:val="24"/>
        </w:rPr>
        <w:t>:</w:t>
      </w:r>
      <w:r w:rsidR="009954AB" w:rsidRPr="009954AB">
        <w:rPr>
          <w:rFonts w:cstheme="minorHAnsi"/>
          <w:b/>
          <w:bCs/>
          <w:color w:val="000000"/>
          <w:sz w:val="24"/>
          <w:szCs w:val="24"/>
        </w:rPr>
        <w:t xml:space="preserve"> </w:t>
      </w:r>
      <w:r w:rsidR="009954AB" w:rsidRPr="009954AB">
        <w:rPr>
          <w:rFonts w:eastAsia="Arial Unicode MS" w:cstheme="minorHAnsi"/>
          <w:sz w:val="24"/>
          <w:szCs w:val="24"/>
        </w:rPr>
        <w:t>The customized book is organized into seven main parts:</w:t>
      </w:r>
    </w:p>
    <w:p w14:paraId="6B71AA91" w14:textId="77777777" w:rsidR="00E23203" w:rsidRPr="009954AB" w:rsidRDefault="00E23203" w:rsidP="00E23203">
      <w:pPr>
        <w:widowControl w:val="0"/>
        <w:numPr>
          <w:ilvl w:val="0"/>
          <w:numId w:val="21"/>
        </w:numPr>
        <w:autoSpaceDE w:val="0"/>
        <w:autoSpaceDN w:val="0"/>
        <w:spacing w:after="0" w:line="240" w:lineRule="auto"/>
        <w:ind w:right="106"/>
        <w:rPr>
          <w:rFonts w:eastAsia="Arial Unicode MS" w:cstheme="minorHAnsi"/>
          <w:sz w:val="24"/>
          <w:szCs w:val="24"/>
        </w:rPr>
      </w:pPr>
      <w:r w:rsidRPr="009954AB">
        <w:rPr>
          <w:rFonts w:eastAsia="Arial Unicode MS" w:cstheme="minorHAnsi"/>
          <w:sz w:val="24"/>
          <w:szCs w:val="24"/>
        </w:rPr>
        <w:t>What is Economics? The first two chapters introduce students to the study of economics with a focus on making choices in a world of scarce resources.</w:t>
      </w:r>
    </w:p>
    <w:p w14:paraId="02A96F3F" w14:textId="77777777" w:rsidR="00E23203" w:rsidRPr="009954AB" w:rsidRDefault="00E23203" w:rsidP="00E23203">
      <w:pPr>
        <w:widowControl w:val="0"/>
        <w:autoSpaceDE w:val="0"/>
        <w:autoSpaceDN w:val="0"/>
        <w:spacing w:before="240"/>
        <w:ind w:left="100" w:right="106" w:firstLine="620"/>
        <w:rPr>
          <w:rFonts w:eastAsia="Arial Unicode MS" w:cstheme="minorHAnsi"/>
          <w:sz w:val="24"/>
          <w:szCs w:val="24"/>
        </w:rPr>
      </w:pPr>
      <w:r w:rsidRPr="009954AB">
        <w:rPr>
          <w:rFonts w:eastAsia="Arial Unicode MS" w:cstheme="minorHAnsi"/>
          <w:sz w:val="24"/>
          <w:szCs w:val="24"/>
        </w:rPr>
        <w:t xml:space="preserve">Chapter 1 Welcome to Economics! </w:t>
      </w:r>
    </w:p>
    <w:p w14:paraId="391D6D06" w14:textId="77777777" w:rsidR="00E23203" w:rsidRPr="009954AB" w:rsidRDefault="00E23203" w:rsidP="00E23203">
      <w:pPr>
        <w:widowControl w:val="0"/>
        <w:autoSpaceDE w:val="0"/>
        <w:autoSpaceDN w:val="0"/>
        <w:ind w:left="100" w:right="106" w:firstLine="620"/>
        <w:rPr>
          <w:rFonts w:eastAsia="Arial Unicode MS" w:cstheme="minorHAnsi"/>
          <w:sz w:val="24"/>
          <w:szCs w:val="24"/>
        </w:rPr>
      </w:pPr>
      <w:r w:rsidRPr="009954AB">
        <w:rPr>
          <w:rFonts w:eastAsia="Arial Unicode MS" w:cstheme="minorHAnsi"/>
          <w:sz w:val="24"/>
          <w:szCs w:val="24"/>
        </w:rPr>
        <w:t>Chapter 2 Choice in a World of Scarcity</w:t>
      </w:r>
    </w:p>
    <w:p w14:paraId="5C84EFFC" w14:textId="77777777" w:rsidR="00E23203" w:rsidRPr="009954AB" w:rsidRDefault="00E23203" w:rsidP="00E23203">
      <w:pPr>
        <w:widowControl w:val="0"/>
        <w:numPr>
          <w:ilvl w:val="0"/>
          <w:numId w:val="21"/>
        </w:numPr>
        <w:autoSpaceDE w:val="0"/>
        <w:autoSpaceDN w:val="0"/>
        <w:spacing w:after="0" w:line="240" w:lineRule="auto"/>
        <w:ind w:right="106"/>
        <w:rPr>
          <w:rFonts w:eastAsia="Arial Unicode MS" w:cstheme="minorHAnsi"/>
          <w:sz w:val="24"/>
          <w:szCs w:val="24"/>
        </w:rPr>
      </w:pPr>
      <w:r w:rsidRPr="009954AB">
        <w:rPr>
          <w:rFonts w:eastAsia="Arial Unicode MS" w:cstheme="minorHAnsi"/>
          <w:sz w:val="24"/>
          <w:szCs w:val="24"/>
        </w:rPr>
        <w:t>Supply and Demand. Chapter 3 introduces and explains the first analytical model in economics: supply, demand, and equilibrium, before showing applications in the markets for labor and finance.</w:t>
      </w:r>
    </w:p>
    <w:p w14:paraId="72F774BB" w14:textId="77777777" w:rsidR="00E23203" w:rsidRPr="009954AB" w:rsidRDefault="00E23203" w:rsidP="00E23203">
      <w:pPr>
        <w:widowControl w:val="0"/>
        <w:autoSpaceDE w:val="0"/>
        <w:autoSpaceDN w:val="0"/>
        <w:spacing w:before="240"/>
        <w:ind w:left="460" w:right="106" w:firstLine="260"/>
        <w:rPr>
          <w:rFonts w:eastAsia="Arial Unicode MS" w:cstheme="minorHAnsi"/>
          <w:sz w:val="24"/>
          <w:szCs w:val="24"/>
        </w:rPr>
      </w:pPr>
      <w:r w:rsidRPr="009954AB">
        <w:rPr>
          <w:rFonts w:eastAsia="Arial Unicode MS" w:cstheme="minorHAnsi"/>
          <w:sz w:val="24"/>
          <w:szCs w:val="24"/>
        </w:rPr>
        <w:t>Chapter 3 Demand and Supply</w:t>
      </w:r>
    </w:p>
    <w:p w14:paraId="0CE5DF44" w14:textId="77777777" w:rsidR="00E23203" w:rsidRPr="009954AB" w:rsidRDefault="00E23203" w:rsidP="00E23203">
      <w:pPr>
        <w:widowControl w:val="0"/>
        <w:numPr>
          <w:ilvl w:val="0"/>
          <w:numId w:val="21"/>
        </w:numPr>
        <w:autoSpaceDE w:val="0"/>
        <w:autoSpaceDN w:val="0"/>
        <w:spacing w:after="0" w:line="240" w:lineRule="auto"/>
        <w:ind w:right="106"/>
        <w:rPr>
          <w:rFonts w:eastAsia="Arial Unicode MS" w:cstheme="minorHAnsi"/>
          <w:sz w:val="24"/>
          <w:szCs w:val="24"/>
        </w:rPr>
      </w:pPr>
      <w:r w:rsidRPr="009954AB">
        <w:rPr>
          <w:rFonts w:eastAsia="Arial Unicode MS" w:cstheme="minorHAnsi"/>
          <w:sz w:val="24"/>
          <w:szCs w:val="24"/>
        </w:rPr>
        <w:t>The Fundamentals of Microeconomic Theory, Chapters 5 through 10, begins the microeconomics portion of the text, presenting the theories of consumer behavior, production and costs, and the different models of market structure, including some simple game theory.</w:t>
      </w:r>
    </w:p>
    <w:p w14:paraId="69B2F14B" w14:textId="77777777" w:rsidR="00E23203" w:rsidRPr="009954AB" w:rsidRDefault="00E23203" w:rsidP="00E23203">
      <w:pPr>
        <w:widowControl w:val="0"/>
        <w:autoSpaceDE w:val="0"/>
        <w:autoSpaceDN w:val="0"/>
        <w:spacing w:before="240"/>
        <w:ind w:left="720" w:right="106"/>
        <w:rPr>
          <w:rFonts w:eastAsia="Arial Unicode MS" w:cstheme="minorHAnsi"/>
          <w:sz w:val="24"/>
          <w:szCs w:val="24"/>
        </w:rPr>
      </w:pPr>
      <w:r w:rsidRPr="009954AB">
        <w:rPr>
          <w:rFonts w:eastAsia="Arial Unicode MS" w:cstheme="minorHAnsi"/>
          <w:sz w:val="24"/>
          <w:szCs w:val="24"/>
        </w:rPr>
        <w:t>Chapter 5 Elasticity</w:t>
      </w:r>
    </w:p>
    <w:p w14:paraId="10DFAFED" w14:textId="77777777" w:rsidR="00E23203" w:rsidRPr="009954AB" w:rsidRDefault="00E23203" w:rsidP="00E23203">
      <w:pPr>
        <w:widowControl w:val="0"/>
        <w:autoSpaceDE w:val="0"/>
        <w:autoSpaceDN w:val="0"/>
        <w:ind w:left="720" w:right="106"/>
        <w:rPr>
          <w:rFonts w:eastAsia="Arial Unicode MS" w:cstheme="minorHAnsi"/>
          <w:sz w:val="24"/>
          <w:szCs w:val="24"/>
        </w:rPr>
      </w:pPr>
      <w:r w:rsidRPr="009954AB">
        <w:rPr>
          <w:rFonts w:eastAsia="Arial Unicode MS" w:cstheme="minorHAnsi"/>
          <w:sz w:val="24"/>
          <w:szCs w:val="24"/>
        </w:rPr>
        <w:t>Chapter 7 Cost and Industry Structure</w:t>
      </w:r>
    </w:p>
    <w:p w14:paraId="706CDD3A" w14:textId="77777777" w:rsidR="00E23203" w:rsidRPr="009954AB" w:rsidRDefault="00E23203" w:rsidP="00E23203">
      <w:pPr>
        <w:widowControl w:val="0"/>
        <w:autoSpaceDE w:val="0"/>
        <w:autoSpaceDN w:val="0"/>
        <w:ind w:left="720" w:right="106"/>
        <w:rPr>
          <w:rFonts w:eastAsia="Arial Unicode MS" w:cstheme="minorHAnsi"/>
          <w:sz w:val="24"/>
          <w:szCs w:val="24"/>
        </w:rPr>
      </w:pPr>
      <w:r w:rsidRPr="009954AB">
        <w:rPr>
          <w:rFonts w:eastAsia="Arial Unicode MS" w:cstheme="minorHAnsi"/>
          <w:sz w:val="24"/>
          <w:szCs w:val="24"/>
        </w:rPr>
        <w:t xml:space="preserve">Chapter 8 Perfect Competition </w:t>
      </w:r>
    </w:p>
    <w:p w14:paraId="1B6FFAE0" w14:textId="77777777" w:rsidR="00E23203" w:rsidRPr="009954AB" w:rsidRDefault="00E23203" w:rsidP="00E23203">
      <w:pPr>
        <w:widowControl w:val="0"/>
        <w:autoSpaceDE w:val="0"/>
        <w:autoSpaceDN w:val="0"/>
        <w:ind w:left="720" w:right="106"/>
        <w:rPr>
          <w:rFonts w:eastAsia="Arial Unicode MS" w:cstheme="minorHAnsi"/>
          <w:sz w:val="24"/>
          <w:szCs w:val="24"/>
        </w:rPr>
      </w:pPr>
      <w:r w:rsidRPr="009954AB">
        <w:rPr>
          <w:rFonts w:eastAsia="Arial Unicode MS" w:cstheme="minorHAnsi"/>
          <w:sz w:val="24"/>
          <w:szCs w:val="24"/>
        </w:rPr>
        <w:t>Chapter 9 Monopoly</w:t>
      </w:r>
    </w:p>
    <w:p w14:paraId="31F82025" w14:textId="77777777" w:rsidR="00E23203" w:rsidRPr="009954AB" w:rsidRDefault="00E23203" w:rsidP="00E23203">
      <w:pPr>
        <w:widowControl w:val="0"/>
        <w:autoSpaceDE w:val="0"/>
        <w:autoSpaceDN w:val="0"/>
        <w:ind w:left="720" w:right="106"/>
        <w:rPr>
          <w:rFonts w:eastAsia="Arial Unicode MS" w:cstheme="minorHAnsi"/>
          <w:sz w:val="24"/>
          <w:szCs w:val="24"/>
        </w:rPr>
      </w:pPr>
      <w:r w:rsidRPr="009954AB">
        <w:rPr>
          <w:rFonts w:eastAsia="Arial Unicode MS" w:cstheme="minorHAnsi"/>
          <w:sz w:val="24"/>
          <w:szCs w:val="24"/>
        </w:rPr>
        <w:t>Chapter 10 Monopolistic Competition and Oligopoly</w:t>
      </w:r>
    </w:p>
    <w:p w14:paraId="733EBA7A" w14:textId="77777777" w:rsidR="00E23203" w:rsidRPr="009954AB" w:rsidRDefault="00E23203" w:rsidP="00E23203">
      <w:pPr>
        <w:widowControl w:val="0"/>
        <w:numPr>
          <w:ilvl w:val="0"/>
          <w:numId w:val="21"/>
        </w:numPr>
        <w:autoSpaceDE w:val="0"/>
        <w:autoSpaceDN w:val="0"/>
        <w:spacing w:after="0" w:line="240" w:lineRule="auto"/>
        <w:ind w:right="106"/>
        <w:rPr>
          <w:rFonts w:eastAsia="Arial Unicode MS" w:cstheme="minorHAnsi"/>
          <w:sz w:val="24"/>
          <w:szCs w:val="24"/>
        </w:rPr>
      </w:pPr>
      <w:r w:rsidRPr="009954AB">
        <w:rPr>
          <w:rFonts w:eastAsia="Arial Unicode MS" w:cstheme="minorHAnsi"/>
          <w:sz w:val="24"/>
          <w:szCs w:val="24"/>
        </w:rPr>
        <w:t xml:space="preserve">The Macroeconomic Perspective and Goals, Chapters 19 through 22, introduces </w:t>
      </w:r>
      <w:proofErr w:type="gramStart"/>
      <w:r w:rsidRPr="009954AB">
        <w:rPr>
          <w:rFonts w:eastAsia="Arial Unicode MS" w:cstheme="minorHAnsi"/>
          <w:sz w:val="24"/>
          <w:szCs w:val="24"/>
        </w:rPr>
        <w:t>a number of</w:t>
      </w:r>
      <w:proofErr w:type="gramEnd"/>
      <w:r w:rsidRPr="009954AB">
        <w:rPr>
          <w:rFonts w:eastAsia="Arial Unicode MS" w:cstheme="minorHAnsi"/>
          <w:sz w:val="24"/>
          <w:szCs w:val="24"/>
        </w:rPr>
        <w:t xml:space="preserve"> key concepts in macro: economic growth, unemployment and inflation, and international trade and capital flows.</w:t>
      </w:r>
    </w:p>
    <w:p w14:paraId="4884D700" w14:textId="77777777" w:rsidR="00E23203" w:rsidRPr="009954AB" w:rsidRDefault="00E23203" w:rsidP="00E23203">
      <w:pPr>
        <w:widowControl w:val="0"/>
        <w:autoSpaceDE w:val="0"/>
        <w:autoSpaceDN w:val="0"/>
        <w:spacing w:before="240"/>
        <w:ind w:left="720" w:right="106"/>
        <w:rPr>
          <w:rFonts w:eastAsia="Arial Unicode MS" w:cstheme="minorHAnsi"/>
          <w:sz w:val="24"/>
          <w:szCs w:val="24"/>
        </w:rPr>
      </w:pPr>
      <w:r w:rsidRPr="009954AB">
        <w:rPr>
          <w:rFonts w:eastAsia="Arial Unicode MS" w:cstheme="minorHAnsi"/>
          <w:sz w:val="24"/>
          <w:szCs w:val="24"/>
        </w:rPr>
        <w:t xml:space="preserve">Chapter 19 The Macroeconomic Perspective </w:t>
      </w:r>
    </w:p>
    <w:p w14:paraId="2B38FE6E" w14:textId="77777777" w:rsidR="00E23203" w:rsidRPr="009954AB" w:rsidRDefault="00E23203" w:rsidP="00E23203">
      <w:pPr>
        <w:widowControl w:val="0"/>
        <w:autoSpaceDE w:val="0"/>
        <w:autoSpaceDN w:val="0"/>
        <w:ind w:left="720" w:right="106"/>
        <w:rPr>
          <w:rFonts w:eastAsia="Arial Unicode MS" w:cstheme="minorHAnsi"/>
          <w:sz w:val="24"/>
          <w:szCs w:val="24"/>
        </w:rPr>
      </w:pPr>
      <w:r w:rsidRPr="009954AB">
        <w:rPr>
          <w:rFonts w:eastAsia="Arial Unicode MS" w:cstheme="minorHAnsi"/>
          <w:sz w:val="24"/>
          <w:szCs w:val="24"/>
        </w:rPr>
        <w:t>Chapter 20 Economic Growth</w:t>
      </w:r>
    </w:p>
    <w:p w14:paraId="44859D39" w14:textId="77777777" w:rsidR="00E23203" w:rsidRPr="009954AB" w:rsidRDefault="00E23203" w:rsidP="00E23203">
      <w:pPr>
        <w:widowControl w:val="0"/>
        <w:autoSpaceDE w:val="0"/>
        <w:autoSpaceDN w:val="0"/>
        <w:ind w:left="720" w:right="106"/>
        <w:rPr>
          <w:rFonts w:eastAsia="Arial Unicode MS" w:cstheme="minorHAnsi"/>
          <w:sz w:val="24"/>
          <w:szCs w:val="24"/>
        </w:rPr>
      </w:pPr>
      <w:r w:rsidRPr="009954AB">
        <w:rPr>
          <w:rFonts w:eastAsia="Arial Unicode MS" w:cstheme="minorHAnsi"/>
          <w:sz w:val="24"/>
          <w:szCs w:val="24"/>
        </w:rPr>
        <w:t>Chapter 21 Unemployment</w:t>
      </w:r>
    </w:p>
    <w:p w14:paraId="54ED76B0" w14:textId="77777777" w:rsidR="00E23203" w:rsidRPr="009954AB" w:rsidRDefault="00E23203" w:rsidP="00E23203">
      <w:pPr>
        <w:widowControl w:val="0"/>
        <w:autoSpaceDE w:val="0"/>
        <w:autoSpaceDN w:val="0"/>
        <w:ind w:left="720" w:right="106"/>
        <w:rPr>
          <w:rFonts w:eastAsia="Arial Unicode MS" w:cstheme="minorHAnsi"/>
          <w:sz w:val="24"/>
          <w:szCs w:val="24"/>
        </w:rPr>
      </w:pPr>
      <w:r w:rsidRPr="009954AB">
        <w:rPr>
          <w:rFonts w:eastAsia="Arial Unicode MS" w:cstheme="minorHAnsi"/>
          <w:sz w:val="24"/>
          <w:szCs w:val="24"/>
        </w:rPr>
        <w:t>Chapter 22 Inflation</w:t>
      </w:r>
    </w:p>
    <w:p w14:paraId="53226275" w14:textId="77777777" w:rsidR="00E23203" w:rsidRPr="009954AB" w:rsidRDefault="00E23203" w:rsidP="00E23203">
      <w:pPr>
        <w:widowControl w:val="0"/>
        <w:numPr>
          <w:ilvl w:val="0"/>
          <w:numId w:val="21"/>
        </w:numPr>
        <w:autoSpaceDE w:val="0"/>
        <w:autoSpaceDN w:val="0"/>
        <w:spacing w:after="0" w:line="240" w:lineRule="auto"/>
        <w:ind w:right="106"/>
        <w:rPr>
          <w:rFonts w:eastAsia="Arial Unicode MS" w:cstheme="minorHAnsi"/>
          <w:sz w:val="24"/>
          <w:szCs w:val="24"/>
        </w:rPr>
      </w:pPr>
      <w:r w:rsidRPr="009954AB">
        <w:rPr>
          <w:rFonts w:eastAsia="Arial Unicode MS" w:cstheme="minorHAnsi"/>
          <w:sz w:val="24"/>
          <w:szCs w:val="24"/>
        </w:rPr>
        <w:t xml:space="preserve">A Framework for Macroeconomic Analysis. Chapter 24 introduces the principal analytic model in macro, namely the aggregate demand/aggregate supply model. </w:t>
      </w:r>
    </w:p>
    <w:p w14:paraId="6927F812" w14:textId="77777777" w:rsidR="00E23203" w:rsidRPr="009954AB" w:rsidRDefault="00E23203" w:rsidP="00E23203">
      <w:pPr>
        <w:widowControl w:val="0"/>
        <w:autoSpaceDE w:val="0"/>
        <w:autoSpaceDN w:val="0"/>
        <w:spacing w:before="240"/>
        <w:ind w:left="720" w:right="106"/>
        <w:rPr>
          <w:rFonts w:eastAsia="Arial Unicode MS" w:cstheme="minorHAnsi"/>
          <w:sz w:val="24"/>
          <w:szCs w:val="24"/>
        </w:rPr>
      </w:pPr>
      <w:r w:rsidRPr="009954AB">
        <w:rPr>
          <w:rFonts w:eastAsia="Arial Unicode MS" w:cstheme="minorHAnsi"/>
          <w:sz w:val="24"/>
          <w:szCs w:val="24"/>
        </w:rPr>
        <w:t>Chapter 24 The Aggregate Demand/Aggregate Supply Model</w:t>
      </w:r>
    </w:p>
    <w:p w14:paraId="5B811233" w14:textId="77777777" w:rsidR="00E23203" w:rsidRPr="009954AB" w:rsidRDefault="00E23203" w:rsidP="00E23203">
      <w:pPr>
        <w:widowControl w:val="0"/>
        <w:numPr>
          <w:ilvl w:val="0"/>
          <w:numId w:val="21"/>
        </w:numPr>
        <w:autoSpaceDE w:val="0"/>
        <w:autoSpaceDN w:val="0"/>
        <w:spacing w:after="0" w:line="240" w:lineRule="auto"/>
        <w:ind w:right="106"/>
        <w:rPr>
          <w:rFonts w:eastAsia="Arial Unicode MS" w:cstheme="minorHAnsi"/>
          <w:sz w:val="24"/>
          <w:szCs w:val="24"/>
        </w:rPr>
      </w:pPr>
      <w:r w:rsidRPr="009954AB">
        <w:rPr>
          <w:rFonts w:eastAsia="Arial Unicode MS" w:cstheme="minorHAnsi"/>
          <w:sz w:val="24"/>
          <w:szCs w:val="24"/>
        </w:rPr>
        <w:t xml:space="preserve">Monetary and Fiscal Policy, Chapters 27 through 30, explains the role of money and the banking system, as well as monetary policy and financial regulation. Then the discussion </w:t>
      </w:r>
      <w:r w:rsidRPr="009954AB">
        <w:rPr>
          <w:rFonts w:eastAsia="Arial Unicode MS" w:cstheme="minorHAnsi"/>
          <w:sz w:val="24"/>
          <w:szCs w:val="24"/>
        </w:rPr>
        <w:lastRenderedPageBreak/>
        <w:t>switches to government deficits and fiscal policy.</w:t>
      </w:r>
    </w:p>
    <w:p w14:paraId="01A40DC4" w14:textId="77777777" w:rsidR="00E23203" w:rsidRPr="009954AB" w:rsidRDefault="00E23203" w:rsidP="00E23203">
      <w:pPr>
        <w:widowControl w:val="0"/>
        <w:autoSpaceDE w:val="0"/>
        <w:autoSpaceDN w:val="0"/>
        <w:spacing w:before="240"/>
        <w:ind w:left="460" w:right="106" w:firstLine="260"/>
        <w:rPr>
          <w:rFonts w:eastAsia="Arial Unicode MS" w:cstheme="minorHAnsi"/>
          <w:sz w:val="24"/>
          <w:szCs w:val="24"/>
        </w:rPr>
      </w:pPr>
      <w:r w:rsidRPr="009954AB">
        <w:rPr>
          <w:rFonts w:eastAsia="Arial Unicode MS" w:cstheme="minorHAnsi"/>
          <w:sz w:val="24"/>
          <w:szCs w:val="24"/>
        </w:rPr>
        <w:t>Chapter 27 Money and Banking</w:t>
      </w:r>
    </w:p>
    <w:p w14:paraId="0DB0C683" w14:textId="77777777" w:rsidR="00E23203" w:rsidRPr="009954AB" w:rsidRDefault="00E23203" w:rsidP="00E23203">
      <w:pPr>
        <w:widowControl w:val="0"/>
        <w:autoSpaceDE w:val="0"/>
        <w:autoSpaceDN w:val="0"/>
        <w:ind w:left="460" w:right="106" w:firstLine="260"/>
        <w:rPr>
          <w:rFonts w:eastAsia="Arial Unicode MS" w:cstheme="minorHAnsi"/>
          <w:sz w:val="24"/>
          <w:szCs w:val="24"/>
        </w:rPr>
      </w:pPr>
      <w:r w:rsidRPr="009954AB">
        <w:rPr>
          <w:rFonts w:eastAsia="Arial Unicode MS" w:cstheme="minorHAnsi"/>
          <w:sz w:val="24"/>
          <w:szCs w:val="24"/>
        </w:rPr>
        <w:t>Chapter 28 Monetary Policy and Bank Regulation</w:t>
      </w:r>
    </w:p>
    <w:p w14:paraId="51BC4CCF" w14:textId="77777777" w:rsidR="00E23203" w:rsidRPr="009954AB" w:rsidRDefault="00E23203" w:rsidP="00E23203">
      <w:pPr>
        <w:widowControl w:val="0"/>
        <w:autoSpaceDE w:val="0"/>
        <w:autoSpaceDN w:val="0"/>
        <w:ind w:left="460" w:right="106" w:firstLine="260"/>
        <w:rPr>
          <w:rFonts w:eastAsia="Arial Unicode MS" w:cstheme="minorHAnsi"/>
          <w:sz w:val="24"/>
          <w:szCs w:val="24"/>
        </w:rPr>
      </w:pPr>
      <w:r w:rsidRPr="009954AB">
        <w:rPr>
          <w:rFonts w:eastAsia="Arial Unicode MS" w:cstheme="minorHAnsi"/>
          <w:sz w:val="24"/>
          <w:szCs w:val="24"/>
        </w:rPr>
        <w:t>Chapter 30 Government Budgets and Fiscal Policy</w:t>
      </w:r>
    </w:p>
    <w:p w14:paraId="6052C41E" w14:textId="77777777" w:rsidR="00E23203" w:rsidRPr="009954AB" w:rsidRDefault="00E23203" w:rsidP="00E23203">
      <w:pPr>
        <w:widowControl w:val="0"/>
        <w:numPr>
          <w:ilvl w:val="0"/>
          <w:numId w:val="21"/>
        </w:numPr>
        <w:autoSpaceDE w:val="0"/>
        <w:autoSpaceDN w:val="0"/>
        <w:spacing w:after="0" w:line="240" w:lineRule="auto"/>
        <w:ind w:right="106"/>
        <w:rPr>
          <w:rFonts w:eastAsia="Arial Unicode MS" w:cstheme="minorHAnsi"/>
          <w:sz w:val="24"/>
          <w:szCs w:val="24"/>
        </w:rPr>
      </w:pPr>
      <w:r w:rsidRPr="009954AB">
        <w:rPr>
          <w:rFonts w:eastAsia="Arial Unicode MS" w:cstheme="minorHAnsi"/>
          <w:sz w:val="24"/>
          <w:szCs w:val="24"/>
        </w:rPr>
        <w:t>International Economics. Chapter 33, the final part of the text, introduces the international dimensions of economics.</w:t>
      </w:r>
    </w:p>
    <w:p w14:paraId="623A9B92" w14:textId="77777777" w:rsidR="00E23203" w:rsidRPr="009954AB" w:rsidRDefault="00E23203" w:rsidP="00E23203">
      <w:pPr>
        <w:widowControl w:val="0"/>
        <w:autoSpaceDE w:val="0"/>
        <w:autoSpaceDN w:val="0"/>
        <w:spacing w:before="240"/>
        <w:ind w:right="106" w:firstLine="460"/>
        <w:rPr>
          <w:rFonts w:eastAsia="Arial Unicode MS" w:cstheme="minorHAnsi"/>
          <w:sz w:val="24"/>
          <w:szCs w:val="24"/>
        </w:rPr>
      </w:pPr>
      <w:r w:rsidRPr="009954AB">
        <w:rPr>
          <w:rFonts w:eastAsia="Arial Unicode MS" w:cstheme="minorHAnsi"/>
          <w:sz w:val="24"/>
          <w:szCs w:val="24"/>
        </w:rPr>
        <w:t>Chapter 33 International Trade</w:t>
      </w:r>
    </w:p>
    <w:p w14:paraId="2C2D7C9F" w14:textId="77777777" w:rsidR="00E23203" w:rsidRPr="009954AB" w:rsidRDefault="00E23203" w:rsidP="00E23203">
      <w:pPr>
        <w:widowControl w:val="0"/>
        <w:autoSpaceDE w:val="0"/>
        <w:autoSpaceDN w:val="0"/>
        <w:ind w:left="100" w:right="106"/>
        <w:rPr>
          <w:rFonts w:eastAsia="Arial Unicode MS" w:cstheme="minorHAnsi"/>
          <w:sz w:val="24"/>
          <w:szCs w:val="24"/>
        </w:rPr>
      </w:pPr>
      <w:r w:rsidRPr="009954AB">
        <w:rPr>
          <w:rFonts w:eastAsia="Arial Unicode MS" w:cstheme="minorHAnsi"/>
          <w:sz w:val="24"/>
          <w:szCs w:val="24"/>
        </w:rPr>
        <w:t xml:space="preserve">Appendix A </w:t>
      </w:r>
      <w:proofErr w:type="gramStart"/>
      <w:r w:rsidRPr="009954AB">
        <w:rPr>
          <w:rFonts w:eastAsia="Arial Unicode MS" w:cstheme="minorHAnsi"/>
          <w:sz w:val="24"/>
          <w:szCs w:val="24"/>
        </w:rPr>
        <w:t>The</w:t>
      </w:r>
      <w:proofErr w:type="gramEnd"/>
      <w:r w:rsidRPr="009954AB">
        <w:rPr>
          <w:rFonts w:eastAsia="Arial Unicode MS" w:cstheme="minorHAnsi"/>
          <w:sz w:val="24"/>
          <w:szCs w:val="24"/>
        </w:rPr>
        <w:t xml:space="preserve"> Use of Mathematics in Principles of Economics</w:t>
      </w:r>
    </w:p>
    <w:p w14:paraId="705D836C" w14:textId="5E6588B8" w:rsidR="00223302" w:rsidRPr="009954AB" w:rsidRDefault="002D1470" w:rsidP="002D1470">
      <w:pPr>
        <w:rPr>
          <w:rFonts w:cstheme="minorHAnsi"/>
          <w:spacing w:val="2"/>
          <w:sz w:val="24"/>
          <w:szCs w:val="24"/>
          <w:shd w:val="clear" w:color="auto" w:fill="FFFFFF"/>
        </w:rPr>
      </w:pPr>
      <w:r w:rsidRPr="009954AB">
        <w:rPr>
          <w:rFonts w:cstheme="minorHAnsi"/>
          <w:spacing w:val="2"/>
          <w:sz w:val="24"/>
          <w:szCs w:val="24"/>
          <w:u w:val="single"/>
          <w:shd w:val="clear" w:color="auto" w:fill="FFFFFF"/>
        </w:rPr>
        <w:t>Legal Issues-Administrative &amp; Technical Managers</w:t>
      </w:r>
      <w:r w:rsidRPr="009954AB">
        <w:rPr>
          <w:rFonts w:cstheme="minorHAnsi"/>
          <w:spacing w:val="2"/>
          <w:sz w:val="24"/>
          <w:szCs w:val="24"/>
          <w:shd w:val="clear" w:color="auto" w:fill="FFFFFF"/>
        </w:rPr>
        <w:t>:</w:t>
      </w:r>
      <w:r w:rsidR="009954AB" w:rsidRPr="009954AB">
        <w:rPr>
          <w:rFonts w:cstheme="minorHAnsi"/>
          <w:spacing w:val="2"/>
          <w:sz w:val="24"/>
          <w:szCs w:val="24"/>
          <w:shd w:val="clear" w:color="auto" w:fill="FFFFFF"/>
        </w:rPr>
        <w:t xml:space="preserve">   </w:t>
      </w:r>
      <w:r w:rsidRPr="009954AB">
        <w:rPr>
          <w:rFonts w:cstheme="minorHAnsi"/>
          <w:sz w:val="24"/>
          <w:szCs w:val="24"/>
        </w:rPr>
        <w:t xml:space="preserve">The text of each chapter was condensed to make the book </w:t>
      </w:r>
      <w:r w:rsidRPr="009954AB">
        <w:rPr>
          <w:rFonts w:cstheme="minorHAnsi"/>
          <w:sz w:val="24"/>
          <w:szCs w:val="24"/>
          <w:shd w:val="clear" w:color="auto" w:fill="FFFFFF"/>
        </w:rPr>
        <w:t>more concise and intelligible.  Content related to English historical legal principles was deleted or abbreviated</w:t>
      </w:r>
      <w:r w:rsidR="00223302" w:rsidRPr="009954AB">
        <w:rPr>
          <w:rFonts w:cstheme="minorHAnsi"/>
          <w:sz w:val="24"/>
          <w:szCs w:val="24"/>
          <w:shd w:val="clear" w:color="auto" w:fill="FFFFFF"/>
        </w:rPr>
        <w:t xml:space="preserve"> so that the primary focus of the text was the evolution of American law.  Content in the chapter was clarified to make the material easier for the students to understand.  The text was augmented </w:t>
      </w:r>
      <w:ins w:id="6" w:author="Xueyu Cheng" w:date="2021-05-11T21:23:00Z">
        <w:r w:rsidR="003B683D">
          <w:rPr>
            <w:rFonts w:cstheme="minorHAnsi"/>
            <w:sz w:val="24"/>
            <w:szCs w:val="24"/>
            <w:shd w:val="clear" w:color="auto" w:fill="FFFFFF"/>
          </w:rPr>
          <w:t xml:space="preserve">to </w:t>
        </w:r>
      </w:ins>
      <w:r w:rsidR="00223302" w:rsidRPr="009954AB">
        <w:rPr>
          <w:rFonts w:cstheme="minorHAnsi"/>
          <w:sz w:val="24"/>
          <w:szCs w:val="24"/>
          <w:shd w:val="clear" w:color="auto" w:fill="FFFFFF"/>
        </w:rPr>
        <w:t>include current case law.  For instance</w:t>
      </w:r>
      <w:r w:rsidR="00223302" w:rsidRPr="009954AB">
        <w:rPr>
          <w:rFonts w:cstheme="minorHAnsi"/>
          <w:b/>
          <w:bCs/>
          <w:sz w:val="24"/>
          <w:szCs w:val="24"/>
          <w:shd w:val="clear" w:color="auto" w:fill="FFFFFF"/>
        </w:rPr>
        <w:t xml:space="preserve">, </w:t>
      </w:r>
      <w:r w:rsidR="00223302" w:rsidRPr="009954AB">
        <w:rPr>
          <w:rStyle w:val="Strong"/>
          <w:rFonts w:cstheme="minorHAnsi"/>
          <w:b w:val="0"/>
          <w:bCs w:val="0"/>
          <w:color w:val="313537"/>
          <w:sz w:val="24"/>
          <w:szCs w:val="24"/>
          <w:bdr w:val="none" w:sz="0" w:space="0" w:color="auto" w:frame="1"/>
          <w:shd w:val="clear" w:color="auto" w:fill="FFFFFF"/>
        </w:rPr>
        <w:t xml:space="preserve">National Association of </w:t>
      </w:r>
      <w:proofErr w:type="gramStart"/>
      <w:r w:rsidR="00223302" w:rsidRPr="009954AB">
        <w:rPr>
          <w:rStyle w:val="Strong"/>
          <w:rFonts w:cstheme="minorHAnsi"/>
          <w:b w:val="0"/>
          <w:bCs w:val="0"/>
          <w:color w:val="313537"/>
          <w:sz w:val="24"/>
          <w:szCs w:val="24"/>
          <w:bdr w:val="none" w:sz="0" w:space="0" w:color="auto" w:frame="1"/>
          <w:shd w:val="clear" w:color="auto" w:fill="FFFFFF"/>
        </w:rPr>
        <w:t>African-American</w:t>
      </w:r>
      <w:proofErr w:type="gramEnd"/>
      <w:r w:rsidR="00223302" w:rsidRPr="009954AB">
        <w:rPr>
          <w:rStyle w:val="Strong"/>
          <w:rFonts w:cstheme="minorHAnsi"/>
          <w:b w:val="0"/>
          <w:bCs w:val="0"/>
          <w:color w:val="313537"/>
          <w:sz w:val="24"/>
          <w:szCs w:val="24"/>
          <w:bdr w:val="none" w:sz="0" w:space="0" w:color="auto" w:frame="1"/>
          <w:shd w:val="clear" w:color="auto" w:fill="FFFFFF"/>
        </w:rPr>
        <w:t xml:space="preserve"> Owned Media v. Comcast</w:t>
      </w:r>
      <w:r w:rsidR="00223302" w:rsidRPr="009954AB">
        <w:rPr>
          <w:rFonts w:cstheme="minorHAnsi"/>
          <w:b/>
          <w:bCs/>
          <w:color w:val="313537"/>
          <w:sz w:val="24"/>
          <w:szCs w:val="24"/>
          <w:shd w:val="clear" w:color="auto" w:fill="FFFFFF"/>
        </w:rPr>
        <w:t>,</w:t>
      </w:r>
      <w:r w:rsidR="00223302" w:rsidRPr="009954AB">
        <w:rPr>
          <w:rFonts w:cstheme="minorHAnsi"/>
          <w:color w:val="313537"/>
          <w:sz w:val="24"/>
          <w:szCs w:val="24"/>
          <w:shd w:val="clear" w:color="auto" w:fill="FFFFFF"/>
        </w:rPr>
        <w:t xml:space="preserve"> a March 2020 U.S. Supreme Court case, was added to the employment law chapter.  In this case the court decided that a plaintiff must prove that racial discrimination is the sole cause of a decision not to employ (or in this instance engage in contractual relations).  Punctuations and spacing revisions were made throughout the module.  The content was originally copied and pasted into the learning platform (Articulate), which caused certain irregularities and formatting issues. </w:t>
      </w:r>
    </w:p>
    <w:p w14:paraId="2F4AB2EF" w14:textId="77777777" w:rsidR="00E23203" w:rsidRPr="009954AB" w:rsidRDefault="00E23203" w:rsidP="00E23203">
      <w:pPr>
        <w:pStyle w:val="ListParagraph"/>
        <w:numPr>
          <w:ilvl w:val="0"/>
          <w:numId w:val="22"/>
        </w:numPr>
        <w:spacing w:after="0" w:line="240" w:lineRule="auto"/>
        <w:contextualSpacing w:val="0"/>
        <w:rPr>
          <w:rFonts w:cstheme="minorHAnsi"/>
          <w:b/>
          <w:bCs/>
          <w:color w:val="000000"/>
          <w:sz w:val="24"/>
          <w:szCs w:val="24"/>
        </w:rPr>
      </w:pPr>
      <w:r w:rsidRPr="009954AB">
        <w:rPr>
          <w:rFonts w:cstheme="minorHAnsi"/>
          <w:b/>
          <w:bCs/>
          <w:color w:val="000000"/>
          <w:sz w:val="24"/>
          <w:szCs w:val="24"/>
        </w:rPr>
        <w:t>Customized PowerPoint Presentation Slides</w:t>
      </w:r>
    </w:p>
    <w:p w14:paraId="5FBF3557" w14:textId="77777777" w:rsidR="00E23203" w:rsidRPr="009954AB" w:rsidRDefault="00E23203" w:rsidP="00E23203">
      <w:pPr>
        <w:pStyle w:val="ListParagraph"/>
        <w:rPr>
          <w:rFonts w:cstheme="minorHAnsi"/>
          <w:color w:val="000000"/>
          <w:sz w:val="24"/>
          <w:szCs w:val="24"/>
        </w:rPr>
      </w:pPr>
    </w:p>
    <w:p w14:paraId="456E457D" w14:textId="5A956FCA" w:rsidR="00E23203" w:rsidRDefault="009954AB" w:rsidP="00E23203">
      <w:pPr>
        <w:pStyle w:val="ListParagraph"/>
        <w:rPr>
          <w:rFonts w:cstheme="minorHAnsi"/>
          <w:color w:val="000000"/>
          <w:sz w:val="24"/>
          <w:szCs w:val="24"/>
        </w:rPr>
      </w:pPr>
      <w:r w:rsidRPr="009954AB">
        <w:rPr>
          <w:rFonts w:eastAsia="Times New Roman" w:cstheme="minorHAnsi"/>
          <w:color w:val="000000"/>
          <w:sz w:val="24"/>
          <w:szCs w:val="24"/>
          <w:u w:val="single"/>
        </w:rPr>
        <w:t>Applied Economics</w:t>
      </w:r>
      <w:r w:rsidRPr="009954AB">
        <w:rPr>
          <w:rFonts w:eastAsia="Times New Roman" w:cstheme="minorHAnsi"/>
          <w:color w:val="000000"/>
          <w:sz w:val="24"/>
          <w:szCs w:val="24"/>
        </w:rPr>
        <w:t>:</w:t>
      </w:r>
      <w:r w:rsidRPr="009954AB">
        <w:rPr>
          <w:rFonts w:cstheme="minorHAnsi"/>
          <w:b/>
          <w:bCs/>
          <w:color w:val="000000"/>
          <w:sz w:val="24"/>
          <w:szCs w:val="24"/>
        </w:rPr>
        <w:t xml:space="preserve"> </w:t>
      </w:r>
      <w:r w:rsidR="00E23203" w:rsidRPr="009954AB">
        <w:rPr>
          <w:rFonts w:cstheme="minorHAnsi"/>
          <w:color w:val="000000"/>
          <w:sz w:val="24"/>
          <w:szCs w:val="24"/>
        </w:rPr>
        <w:t>Chapters 3 and 5 were condensed by leaving out certain technical details to make them more comprehensible. The OpenStax PPT presentation slides were customized accordingly.</w:t>
      </w:r>
    </w:p>
    <w:p w14:paraId="326CA20E" w14:textId="77777777" w:rsidR="00E23203" w:rsidRPr="009954AB" w:rsidRDefault="00E23203" w:rsidP="00E23203">
      <w:pPr>
        <w:pStyle w:val="ListParagraph"/>
        <w:rPr>
          <w:rFonts w:cstheme="minorHAnsi"/>
          <w:color w:val="000000"/>
          <w:sz w:val="24"/>
          <w:szCs w:val="24"/>
        </w:rPr>
      </w:pPr>
    </w:p>
    <w:p w14:paraId="0C91BE2B" w14:textId="77777777" w:rsidR="00E23203" w:rsidRPr="009954AB" w:rsidRDefault="00E23203" w:rsidP="00E23203">
      <w:pPr>
        <w:pStyle w:val="ListParagraph"/>
        <w:numPr>
          <w:ilvl w:val="0"/>
          <w:numId w:val="22"/>
        </w:numPr>
        <w:spacing w:after="0" w:line="240" w:lineRule="auto"/>
        <w:contextualSpacing w:val="0"/>
        <w:rPr>
          <w:rFonts w:cstheme="minorHAnsi"/>
          <w:b/>
          <w:bCs/>
          <w:color w:val="000000"/>
          <w:sz w:val="24"/>
          <w:szCs w:val="24"/>
        </w:rPr>
      </w:pPr>
      <w:r w:rsidRPr="009954AB">
        <w:rPr>
          <w:rFonts w:cstheme="minorHAnsi"/>
          <w:b/>
          <w:bCs/>
          <w:color w:val="000000"/>
          <w:sz w:val="24"/>
          <w:szCs w:val="24"/>
        </w:rPr>
        <w:t>Lightboard Videos</w:t>
      </w:r>
    </w:p>
    <w:p w14:paraId="4E392B3F" w14:textId="68006FE9" w:rsidR="00E23203" w:rsidRDefault="009954AB" w:rsidP="00E23203">
      <w:pPr>
        <w:pStyle w:val="ListParagraph"/>
        <w:rPr>
          <w:rFonts w:cstheme="minorHAnsi"/>
          <w:color w:val="000000"/>
          <w:sz w:val="24"/>
          <w:szCs w:val="24"/>
        </w:rPr>
      </w:pPr>
      <w:r>
        <w:rPr>
          <w:rFonts w:cstheme="minorHAnsi"/>
          <w:color w:val="000000"/>
          <w:sz w:val="24"/>
          <w:szCs w:val="24"/>
        </w:rPr>
        <w:t xml:space="preserve">The following </w:t>
      </w:r>
      <w:r w:rsidR="005D24F1">
        <w:rPr>
          <w:rFonts w:cstheme="minorHAnsi"/>
          <w:color w:val="000000"/>
          <w:sz w:val="24"/>
          <w:szCs w:val="24"/>
        </w:rPr>
        <w:t xml:space="preserve">twelve </w:t>
      </w:r>
      <w:r>
        <w:rPr>
          <w:rFonts w:cstheme="minorHAnsi"/>
          <w:color w:val="000000"/>
          <w:sz w:val="24"/>
          <w:szCs w:val="24"/>
        </w:rPr>
        <w:t>lightboard videos were created and/or updated:</w:t>
      </w:r>
    </w:p>
    <w:p w14:paraId="5583F1EC" w14:textId="77777777" w:rsidR="009954AB" w:rsidRPr="009954AB" w:rsidRDefault="009954AB" w:rsidP="00E23203">
      <w:pPr>
        <w:pStyle w:val="ListParagraph"/>
        <w:rPr>
          <w:rFonts w:cstheme="minorHAnsi"/>
          <w:color w:val="000000"/>
          <w:sz w:val="24"/>
          <w:szCs w:val="24"/>
        </w:rPr>
      </w:pPr>
    </w:p>
    <w:p w14:paraId="023CEF80" w14:textId="0ABC168E" w:rsidR="00E23203" w:rsidRPr="009954AB" w:rsidRDefault="009954AB" w:rsidP="00E23203">
      <w:pPr>
        <w:pStyle w:val="ListParagraph"/>
        <w:rPr>
          <w:rFonts w:cstheme="minorHAnsi"/>
          <w:color w:val="000000"/>
          <w:sz w:val="24"/>
          <w:szCs w:val="24"/>
        </w:rPr>
      </w:pPr>
      <w:r w:rsidRPr="009954AB">
        <w:rPr>
          <w:rFonts w:eastAsia="Times New Roman" w:cstheme="minorHAnsi"/>
          <w:color w:val="000000"/>
          <w:sz w:val="24"/>
          <w:szCs w:val="24"/>
          <w:u w:val="single"/>
        </w:rPr>
        <w:t>Applied Economics</w:t>
      </w:r>
      <w:r w:rsidRPr="009954AB">
        <w:rPr>
          <w:rFonts w:eastAsia="Times New Roman" w:cstheme="minorHAnsi"/>
          <w:color w:val="000000"/>
          <w:sz w:val="24"/>
          <w:szCs w:val="24"/>
        </w:rPr>
        <w:t>:</w:t>
      </w:r>
      <w:r w:rsidRPr="009954AB">
        <w:rPr>
          <w:rFonts w:cstheme="minorHAnsi"/>
          <w:b/>
          <w:bCs/>
          <w:color w:val="000000"/>
          <w:sz w:val="24"/>
          <w:szCs w:val="24"/>
        </w:rPr>
        <w:t xml:space="preserve"> </w:t>
      </w:r>
    </w:p>
    <w:p w14:paraId="3F2A3B7F" w14:textId="77777777" w:rsidR="00E23203" w:rsidRPr="004503CB" w:rsidRDefault="00E23203" w:rsidP="004503CB">
      <w:pPr>
        <w:spacing w:after="0" w:line="240" w:lineRule="auto"/>
        <w:ind w:firstLine="720"/>
        <w:rPr>
          <w:rFonts w:cstheme="minorHAnsi"/>
          <w:color w:val="000000"/>
          <w:sz w:val="24"/>
          <w:szCs w:val="24"/>
        </w:rPr>
      </w:pPr>
      <w:r w:rsidRPr="004503CB">
        <w:rPr>
          <w:rFonts w:cstheme="minorHAnsi"/>
          <w:color w:val="000000"/>
          <w:sz w:val="24"/>
          <w:szCs w:val="24"/>
        </w:rPr>
        <w:t>Chapter 2: Production Possibilities Curve</w:t>
      </w:r>
    </w:p>
    <w:p w14:paraId="523952EC" w14:textId="77777777" w:rsidR="00E23203" w:rsidRPr="004503CB" w:rsidRDefault="00E23203" w:rsidP="004503CB">
      <w:pPr>
        <w:spacing w:after="0" w:line="240" w:lineRule="auto"/>
        <w:ind w:firstLine="720"/>
        <w:rPr>
          <w:rFonts w:cstheme="minorHAnsi"/>
          <w:color w:val="000000"/>
          <w:sz w:val="24"/>
          <w:szCs w:val="24"/>
        </w:rPr>
      </w:pPr>
      <w:r w:rsidRPr="004503CB">
        <w:rPr>
          <w:rFonts w:cstheme="minorHAnsi"/>
          <w:color w:val="000000"/>
          <w:sz w:val="24"/>
          <w:szCs w:val="24"/>
        </w:rPr>
        <w:t>Chapter 3: Demand and Law of Demand</w:t>
      </w:r>
    </w:p>
    <w:p w14:paraId="7C2F1520" w14:textId="383C395B" w:rsidR="00E23203" w:rsidRPr="004503CB" w:rsidRDefault="00E23203" w:rsidP="004503CB">
      <w:pPr>
        <w:spacing w:after="0" w:line="240" w:lineRule="auto"/>
        <w:ind w:firstLine="720"/>
        <w:rPr>
          <w:rFonts w:cstheme="minorHAnsi"/>
          <w:color w:val="000000"/>
          <w:sz w:val="24"/>
          <w:szCs w:val="24"/>
        </w:rPr>
      </w:pPr>
      <w:r w:rsidRPr="004503CB">
        <w:rPr>
          <w:rFonts w:cstheme="minorHAnsi"/>
          <w:color w:val="000000"/>
          <w:sz w:val="24"/>
          <w:szCs w:val="24"/>
        </w:rPr>
        <w:t xml:space="preserve">Chapter 3: </w:t>
      </w:r>
      <w:ins w:id="7" w:author="Xueyu Cheng" w:date="2021-05-11T21:24:00Z">
        <w:r w:rsidR="00C823AF">
          <w:rPr>
            <w:rFonts w:cstheme="minorHAnsi"/>
            <w:color w:val="000000"/>
            <w:sz w:val="24"/>
            <w:szCs w:val="24"/>
          </w:rPr>
          <w:t xml:space="preserve">Change in </w:t>
        </w:r>
      </w:ins>
      <w:r w:rsidRPr="004503CB">
        <w:rPr>
          <w:rFonts w:cstheme="minorHAnsi"/>
          <w:color w:val="000000"/>
          <w:sz w:val="24"/>
          <w:szCs w:val="24"/>
        </w:rPr>
        <w:t>Quantity Demanded vs. Change in Demand</w:t>
      </w:r>
    </w:p>
    <w:p w14:paraId="354A7452" w14:textId="77777777" w:rsidR="00E23203" w:rsidRPr="004503CB" w:rsidRDefault="00E23203" w:rsidP="004503CB">
      <w:pPr>
        <w:spacing w:after="0" w:line="240" w:lineRule="auto"/>
        <w:ind w:firstLine="720"/>
        <w:rPr>
          <w:rFonts w:cstheme="minorHAnsi"/>
          <w:color w:val="000000"/>
          <w:sz w:val="24"/>
          <w:szCs w:val="24"/>
        </w:rPr>
      </w:pPr>
      <w:r w:rsidRPr="004503CB">
        <w:rPr>
          <w:rFonts w:cstheme="minorHAnsi"/>
          <w:color w:val="000000"/>
          <w:sz w:val="24"/>
          <w:szCs w:val="24"/>
        </w:rPr>
        <w:t>Chapter 3: Supply and Law of Supply</w:t>
      </w:r>
    </w:p>
    <w:p w14:paraId="045D45D5" w14:textId="1742DB83" w:rsidR="00E23203" w:rsidRPr="004503CB" w:rsidRDefault="00E23203" w:rsidP="004503CB">
      <w:pPr>
        <w:spacing w:after="0" w:line="240" w:lineRule="auto"/>
        <w:ind w:firstLine="720"/>
        <w:rPr>
          <w:rFonts w:cstheme="minorHAnsi"/>
          <w:color w:val="000000"/>
          <w:sz w:val="24"/>
          <w:szCs w:val="24"/>
        </w:rPr>
      </w:pPr>
      <w:r w:rsidRPr="004503CB">
        <w:rPr>
          <w:rFonts w:cstheme="minorHAnsi"/>
          <w:color w:val="000000"/>
          <w:sz w:val="24"/>
          <w:szCs w:val="24"/>
        </w:rPr>
        <w:t xml:space="preserve">Chapter 3: </w:t>
      </w:r>
      <w:ins w:id="8" w:author="Xueyu Cheng" w:date="2021-05-11T21:26:00Z">
        <w:r w:rsidR="00C823AF">
          <w:rPr>
            <w:rFonts w:cstheme="minorHAnsi"/>
            <w:color w:val="000000"/>
            <w:sz w:val="24"/>
            <w:szCs w:val="24"/>
          </w:rPr>
          <w:t xml:space="preserve">Change in </w:t>
        </w:r>
      </w:ins>
      <w:r w:rsidRPr="004503CB">
        <w:rPr>
          <w:rFonts w:cstheme="minorHAnsi"/>
          <w:color w:val="000000"/>
          <w:sz w:val="24"/>
          <w:szCs w:val="24"/>
        </w:rPr>
        <w:t>Quantity Supplied vs. Change in Supply</w:t>
      </w:r>
    </w:p>
    <w:p w14:paraId="094CC045" w14:textId="77777777" w:rsidR="00E23203" w:rsidRPr="004503CB" w:rsidRDefault="00E23203" w:rsidP="004503CB">
      <w:pPr>
        <w:spacing w:after="0" w:line="240" w:lineRule="auto"/>
        <w:ind w:firstLine="720"/>
        <w:rPr>
          <w:rFonts w:cstheme="minorHAnsi"/>
          <w:color w:val="000000"/>
          <w:sz w:val="24"/>
          <w:szCs w:val="24"/>
        </w:rPr>
      </w:pPr>
      <w:r w:rsidRPr="004503CB">
        <w:rPr>
          <w:rFonts w:cstheme="minorHAnsi"/>
          <w:color w:val="000000"/>
          <w:sz w:val="24"/>
          <w:szCs w:val="24"/>
        </w:rPr>
        <w:t>Chapter 3: Equilibrium and Change in Equilibrium</w:t>
      </w:r>
    </w:p>
    <w:p w14:paraId="6078B9E8" w14:textId="77777777" w:rsidR="00E23203" w:rsidRPr="004503CB" w:rsidRDefault="00E23203" w:rsidP="004503CB">
      <w:pPr>
        <w:spacing w:after="0" w:line="240" w:lineRule="auto"/>
        <w:ind w:firstLine="720"/>
        <w:rPr>
          <w:rFonts w:cstheme="minorHAnsi"/>
          <w:color w:val="000000"/>
          <w:sz w:val="24"/>
          <w:szCs w:val="24"/>
        </w:rPr>
      </w:pPr>
      <w:r w:rsidRPr="004503CB">
        <w:rPr>
          <w:rFonts w:cstheme="minorHAnsi"/>
          <w:color w:val="000000"/>
          <w:sz w:val="24"/>
          <w:szCs w:val="24"/>
        </w:rPr>
        <w:t>Chapter 5: Price Elasticity of Demand</w:t>
      </w:r>
    </w:p>
    <w:p w14:paraId="1280E4E2" w14:textId="77777777" w:rsidR="00E23203" w:rsidRPr="004503CB" w:rsidRDefault="00E23203" w:rsidP="004503CB">
      <w:pPr>
        <w:spacing w:after="0" w:line="240" w:lineRule="auto"/>
        <w:ind w:firstLine="720"/>
        <w:rPr>
          <w:rFonts w:cstheme="minorHAnsi"/>
          <w:color w:val="000000"/>
          <w:sz w:val="24"/>
          <w:szCs w:val="24"/>
        </w:rPr>
      </w:pPr>
      <w:r w:rsidRPr="004503CB">
        <w:rPr>
          <w:rFonts w:cstheme="minorHAnsi"/>
          <w:color w:val="000000"/>
          <w:sz w:val="24"/>
          <w:szCs w:val="24"/>
        </w:rPr>
        <w:lastRenderedPageBreak/>
        <w:t>Chapter 7: Market Structure</w:t>
      </w:r>
    </w:p>
    <w:p w14:paraId="75D95F48" w14:textId="77777777" w:rsidR="00E23203" w:rsidRPr="004503CB" w:rsidRDefault="00E23203" w:rsidP="004503CB">
      <w:pPr>
        <w:spacing w:after="0" w:line="240" w:lineRule="auto"/>
        <w:ind w:firstLine="720"/>
        <w:rPr>
          <w:rFonts w:cstheme="minorHAnsi"/>
          <w:color w:val="000000"/>
          <w:sz w:val="24"/>
          <w:szCs w:val="24"/>
        </w:rPr>
      </w:pPr>
      <w:r w:rsidRPr="004503CB">
        <w:rPr>
          <w:rFonts w:cstheme="minorHAnsi"/>
          <w:color w:val="000000"/>
          <w:sz w:val="24"/>
          <w:szCs w:val="24"/>
        </w:rPr>
        <w:t>Chapter 7: Perfect Competition</w:t>
      </w:r>
    </w:p>
    <w:p w14:paraId="2C637BE0" w14:textId="77777777" w:rsidR="00BF67F7" w:rsidRDefault="00E23203" w:rsidP="00BF67F7">
      <w:pPr>
        <w:spacing w:after="0" w:line="240" w:lineRule="auto"/>
        <w:ind w:firstLine="720"/>
        <w:rPr>
          <w:rFonts w:cstheme="minorHAnsi"/>
          <w:color w:val="000000"/>
          <w:sz w:val="24"/>
          <w:szCs w:val="24"/>
        </w:rPr>
      </w:pPr>
      <w:r w:rsidRPr="004503CB">
        <w:rPr>
          <w:rFonts w:cstheme="minorHAnsi"/>
          <w:color w:val="000000"/>
          <w:sz w:val="24"/>
          <w:szCs w:val="24"/>
        </w:rPr>
        <w:t>Chapter 8: Monopoly</w:t>
      </w:r>
    </w:p>
    <w:p w14:paraId="6C09EC54" w14:textId="77777777" w:rsidR="00BF67F7" w:rsidRDefault="00BF67F7" w:rsidP="00BF67F7">
      <w:pPr>
        <w:spacing w:after="0" w:line="240" w:lineRule="auto"/>
        <w:ind w:firstLine="720"/>
        <w:rPr>
          <w:rFonts w:cstheme="minorHAnsi"/>
          <w:color w:val="000000"/>
          <w:sz w:val="24"/>
          <w:szCs w:val="24"/>
        </w:rPr>
      </w:pPr>
    </w:p>
    <w:p w14:paraId="75072679" w14:textId="7F94017C" w:rsidR="009954AB" w:rsidRPr="00BF67F7" w:rsidRDefault="009954AB" w:rsidP="00BF67F7">
      <w:pPr>
        <w:spacing w:after="0" w:line="240" w:lineRule="auto"/>
        <w:ind w:firstLine="720"/>
        <w:rPr>
          <w:rFonts w:cstheme="minorHAnsi"/>
          <w:color w:val="000000"/>
          <w:sz w:val="24"/>
          <w:szCs w:val="24"/>
        </w:rPr>
      </w:pPr>
      <w:r w:rsidRPr="009954AB">
        <w:rPr>
          <w:rFonts w:cstheme="minorHAnsi"/>
          <w:spacing w:val="2"/>
          <w:sz w:val="24"/>
          <w:szCs w:val="24"/>
          <w:u w:val="single"/>
          <w:shd w:val="clear" w:color="auto" w:fill="FFFFFF"/>
        </w:rPr>
        <w:t>Legal Issues-Administrative &amp; Technical Managers</w:t>
      </w:r>
      <w:r w:rsidRPr="009954AB">
        <w:rPr>
          <w:rFonts w:cstheme="minorHAnsi"/>
          <w:spacing w:val="2"/>
          <w:sz w:val="24"/>
          <w:szCs w:val="24"/>
          <w:shd w:val="clear" w:color="auto" w:fill="FFFFFF"/>
        </w:rPr>
        <w:t xml:space="preserve">:   </w:t>
      </w:r>
    </w:p>
    <w:p w14:paraId="1738D7FC" w14:textId="3553448F" w:rsidR="005D24F1" w:rsidRPr="004503CB" w:rsidRDefault="005D24F1" w:rsidP="00054E21">
      <w:pPr>
        <w:spacing w:after="0" w:line="240" w:lineRule="auto"/>
        <w:ind w:firstLine="720"/>
        <w:rPr>
          <w:rFonts w:cstheme="minorHAnsi"/>
          <w:spacing w:val="2"/>
          <w:sz w:val="24"/>
          <w:szCs w:val="24"/>
          <w:shd w:val="clear" w:color="auto" w:fill="FFFFFF"/>
        </w:rPr>
      </w:pPr>
      <w:r w:rsidRPr="004503CB">
        <w:rPr>
          <w:rFonts w:cstheme="minorHAnsi"/>
          <w:spacing w:val="2"/>
          <w:sz w:val="24"/>
          <w:szCs w:val="24"/>
          <w:shd w:val="clear" w:color="auto" w:fill="FFFFFF"/>
        </w:rPr>
        <w:t xml:space="preserve">Chapter 7: Torts - Duty and Breach of Duty </w:t>
      </w:r>
    </w:p>
    <w:p w14:paraId="62D60ED2" w14:textId="53BC3D23" w:rsidR="005D24F1" w:rsidRDefault="005D24F1" w:rsidP="00054E21">
      <w:pPr>
        <w:spacing w:after="0" w:line="240" w:lineRule="auto"/>
        <w:ind w:firstLine="720"/>
        <w:rPr>
          <w:rFonts w:cstheme="minorHAnsi"/>
          <w:i/>
          <w:iCs/>
          <w:spacing w:val="2"/>
          <w:sz w:val="24"/>
          <w:szCs w:val="24"/>
          <w:shd w:val="clear" w:color="auto" w:fill="FFFFFF"/>
        </w:rPr>
      </w:pPr>
      <w:r w:rsidRPr="004503CB">
        <w:rPr>
          <w:rFonts w:cstheme="minorHAnsi"/>
          <w:spacing w:val="2"/>
          <w:sz w:val="24"/>
          <w:szCs w:val="24"/>
          <w:shd w:val="clear" w:color="auto" w:fill="FFFFFF"/>
        </w:rPr>
        <w:t>Chapter</w:t>
      </w:r>
      <w:r w:rsidR="004503CB" w:rsidRPr="004503CB">
        <w:rPr>
          <w:rFonts w:cstheme="minorHAnsi"/>
          <w:spacing w:val="2"/>
          <w:sz w:val="24"/>
          <w:szCs w:val="24"/>
          <w:shd w:val="clear" w:color="auto" w:fill="FFFFFF"/>
        </w:rPr>
        <w:t xml:space="preserve"> </w:t>
      </w:r>
      <w:r w:rsidRPr="004503CB">
        <w:rPr>
          <w:rFonts w:cstheme="minorHAnsi"/>
          <w:spacing w:val="2"/>
          <w:sz w:val="24"/>
          <w:szCs w:val="24"/>
          <w:shd w:val="clear" w:color="auto" w:fill="FFFFFF"/>
        </w:rPr>
        <w:t xml:space="preserve">14: Agency - </w:t>
      </w:r>
      <w:proofErr w:type="spellStart"/>
      <w:r w:rsidRPr="00054E21">
        <w:rPr>
          <w:rFonts w:cstheme="minorHAnsi"/>
          <w:i/>
          <w:iCs/>
          <w:spacing w:val="2"/>
          <w:sz w:val="24"/>
          <w:szCs w:val="24"/>
          <w:shd w:val="clear" w:color="auto" w:fill="FFFFFF"/>
        </w:rPr>
        <w:t>Respondeat</w:t>
      </w:r>
      <w:proofErr w:type="spellEnd"/>
      <w:r w:rsidRPr="00054E21">
        <w:rPr>
          <w:rFonts w:cstheme="minorHAnsi"/>
          <w:i/>
          <w:iCs/>
          <w:spacing w:val="2"/>
          <w:sz w:val="24"/>
          <w:szCs w:val="24"/>
          <w:shd w:val="clear" w:color="auto" w:fill="FFFFFF"/>
        </w:rPr>
        <w:t xml:space="preserve"> Superior</w:t>
      </w:r>
    </w:p>
    <w:p w14:paraId="778253D5" w14:textId="77777777" w:rsidR="00BF67F7" w:rsidRPr="004503CB" w:rsidRDefault="00BF67F7" w:rsidP="00054E21">
      <w:pPr>
        <w:spacing w:after="0" w:line="240" w:lineRule="auto"/>
        <w:ind w:firstLine="720"/>
        <w:rPr>
          <w:rFonts w:cstheme="minorHAnsi"/>
          <w:spacing w:val="2"/>
          <w:sz w:val="24"/>
          <w:szCs w:val="24"/>
          <w:shd w:val="clear" w:color="auto" w:fill="FFFFFF"/>
        </w:rPr>
      </w:pPr>
    </w:p>
    <w:p w14:paraId="0EBF4634" w14:textId="77777777" w:rsidR="00E23203" w:rsidRPr="009954AB" w:rsidRDefault="00E23203" w:rsidP="00E23203">
      <w:pPr>
        <w:pStyle w:val="ListParagraph"/>
        <w:numPr>
          <w:ilvl w:val="0"/>
          <w:numId w:val="22"/>
        </w:numPr>
        <w:spacing w:after="0" w:line="240" w:lineRule="auto"/>
        <w:contextualSpacing w:val="0"/>
        <w:rPr>
          <w:rFonts w:cstheme="minorHAnsi"/>
          <w:b/>
          <w:bCs/>
          <w:color w:val="000000"/>
          <w:sz w:val="24"/>
          <w:szCs w:val="24"/>
        </w:rPr>
      </w:pPr>
      <w:r w:rsidRPr="009954AB">
        <w:rPr>
          <w:rFonts w:cstheme="minorHAnsi"/>
          <w:b/>
          <w:bCs/>
          <w:color w:val="000000"/>
          <w:sz w:val="24"/>
          <w:szCs w:val="24"/>
        </w:rPr>
        <w:t>Animated Video and Script</w:t>
      </w:r>
    </w:p>
    <w:p w14:paraId="01DA5B4A" w14:textId="07572D10" w:rsidR="00E23203" w:rsidRPr="005D24F1" w:rsidRDefault="005D24F1" w:rsidP="005D24F1">
      <w:pPr>
        <w:pStyle w:val="ListParagraph"/>
        <w:rPr>
          <w:rFonts w:cstheme="minorHAnsi"/>
          <w:color w:val="000000"/>
          <w:sz w:val="24"/>
          <w:szCs w:val="24"/>
        </w:rPr>
      </w:pPr>
      <w:r w:rsidRPr="009954AB">
        <w:rPr>
          <w:rFonts w:eastAsia="Times New Roman" w:cstheme="minorHAnsi"/>
          <w:color w:val="000000"/>
          <w:sz w:val="24"/>
          <w:szCs w:val="24"/>
          <w:u w:val="single"/>
        </w:rPr>
        <w:t>Applied Economics</w:t>
      </w:r>
      <w:r w:rsidRPr="009954AB">
        <w:rPr>
          <w:rFonts w:eastAsia="Times New Roman" w:cstheme="minorHAnsi"/>
          <w:color w:val="000000"/>
          <w:sz w:val="24"/>
          <w:szCs w:val="24"/>
        </w:rPr>
        <w:t>:</w:t>
      </w:r>
      <w:r>
        <w:rPr>
          <w:rFonts w:cstheme="minorHAnsi"/>
          <w:b/>
          <w:bCs/>
          <w:color w:val="000000"/>
          <w:sz w:val="24"/>
          <w:szCs w:val="24"/>
        </w:rPr>
        <w:t xml:space="preserve"> </w:t>
      </w:r>
      <w:ins w:id="9" w:author="Xueyu Cheng" w:date="2021-05-11T21:27:00Z">
        <w:r w:rsidR="00C823AF">
          <w:rPr>
            <w:rFonts w:cstheme="minorHAnsi"/>
            <w:b/>
            <w:bCs/>
            <w:color w:val="000000"/>
            <w:sz w:val="24"/>
            <w:szCs w:val="24"/>
          </w:rPr>
          <w:t xml:space="preserve">A </w:t>
        </w:r>
      </w:ins>
      <w:del w:id="10" w:author="Xueyu Cheng" w:date="2021-05-11T21:27:00Z">
        <w:r w:rsidDel="00C823AF">
          <w:rPr>
            <w:rFonts w:cstheme="minorHAnsi"/>
            <w:color w:val="000000"/>
            <w:sz w:val="24"/>
            <w:szCs w:val="24"/>
          </w:rPr>
          <w:delText>Two</w:delText>
        </w:r>
      </w:del>
      <w:ins w:id="11" w:author="Xueyu Cheng" w:date="2021-05-11T21:27:00Z">
        <w:r w:rsidR="00C823AF">
          <w:rPr>
            <w:rFonts w:cstheme="minorHAnsi"/>
            <w:color w:val="000000"/>
            <w:sz w:val="24"/>
            <w:szCs w:val="24"/>
          </w:rPr>
          <w:t>two</w:t>
        </w:r>
      </w:ins>
      <w:r w:rsidR="00E23203" w:rsidRPr="005D24F1">
        <w:rPr>
          <w:rFonts w:cstheme="minorHAnsi"/>
          <w:color w:val="000000"/>
          <w:sz w:val="24"/>
          <w:szCs w:val="24"/>
        </w:rPr>
        <w:t xml:space="preserve">-minute animated video </w:t>
      </w:r>
      <w:del w:id="12" w:author="Xueyu Cheng" w:date="2021-05-11T21:27:00Z">
        <w:r w:rsidDel="00C823AF">
          <w:rPr>
            <w:rFonts w:cstheme="minorHAnsi"/>
            <w:color w:val="000000"/>
            <w:sz w:val="24"/>
            <w:szCs w:val="24"/>
          </w:rPr>
          <w:delText xml:space="preserve">were </w:delText>
        </w:r>
      </w:del>
      <w:ins w:id="13" w:author="Xueyu Cheng" w:date="2021-05-11T21:27:00Z">
        <w:r w:rsidR="00C823AF">
          <w:rPr>
            <w:rFonts w:cstheme="minorHAnsi"/>
            <w:color w:val="000000"/>
            <w:sz w:val="24"/>
            <w:szCs w:val="24"/>
          </w:rPr>
          <w:t xml:space="preserve">was </w:t>
        </w:r>
      </w:ins>
      <w:r>
        <w:rPr>
          <w:rFonts w:cstheme="minorHAnsi"/>
          <w:color w:val="000000"/>
          <w:sz w:val="24"/>
          <w:szCs w:val="24"/>
        </w:rPr>
        <w:t>add</w:t>
      </w:r>
      <w:ins w:id="14" w:author="Xueyu Cheng" w:date="2021-05-11T21:27:00Z">
        <w:r w:rsidR="00C823AF">
          <w:rPr>
            <w:rFonts w:cstheme="minorHAnsi"/>
            <w:color w:val="000000"/>
            <w:sz w:val="24"/>
            <w:szCs w:val="24"/>
          </w:rPr>
          <w:t>ed</w:t>
        </w:r>
      </w:ins>
      <w:r>
        <w:rPr>
          <w:rFonts w:cstheme="minorHAnsi"/>
          <w:color w:val="000000"/>
          <w:sz w:val="24"/>
          <w:szCs w:val="24"/>
        </w:rPr>
        <w:t xml:space="preserve"> to </w:t>
      </w:r>
      <w:r w:rsidR="00E23203" w:rsidRPr="005D24F1">
        <w:rPr>
          <w:rFonts w:cstheme="minorHAnsi"/>
          <w:color w:val="000000"/>
          <w:sz w:val="24"/>
          <w:szCs w:val="24"/>
        </w:rPr>
        <w:t>introduc</w:t>
      </w:r>
      <w:r>
        <w:rPr>
          <w:rFonts w:cstheme="minorHAnsi"/>
          <w:color w:val="000000"/>
          <w:sz w:val="24"/>
          <w:szCs w:val="24"/>
        </w:rPr>
        <w:t xml:space="preserve">e </w:t>
      </w:r>
      <w:r w:rsidR="00E23203" w:rsidRPr="005D24F1">
        <w:rPr>
          <w:rFonts w:cstheme="minorHAnsi"/>
          <w:color w:val="000000"/>
          <w:sz w:val="24"/>
          <w:szCs w:val="24"/>
        </w:rPr>
        <w:t xml:space="preserve">the economic concept of resources. </w:t>
      </w:r>
    </w:p>
    <w:p w14:paraId="52445B96" w14:textId="3D82A4DE" w:rsidR="005D24F1" w:rsidRDefault="005D24F1" w:rsidP="00054E21">
      <w:pPr>
        <w:ind w:left="720"/>
        <w:rPr>
          <w:rFonts w:cstheme="minorHAnsi"/>
          <w:spacing w:val="2"/>
          <w:sz w:val="24"/>
          <w:szCs w:val="24"/>
          <w:shd w:val="clear" w:color="auto" w:fill="FFFFFF"/>
        </w:rPr>
      </w:pPr>
      <w:r w:rsidRPr="009954AB">
        <w:rPr>
          <w:rFonts w:cstheme="minorHAnsi"/>
          <w:spacing w:val="2"/>
          <w:sz w:val="24"/>
          <w:szCs w:val="24"/>
          <w:u w:val="single"/>
          <w:shd w:val="clear" w:color="auto" w:fill="FFFFFF"/>
        </w:rPr>
        <w:t>Legal Issues-Administrative &amp; Technical Managers</w:t>
      </w:r>
      <w:r w:rsidRPr="009954AB">
        <w:rPr>
          <w:rFonts w:cstheme="minorHAnsi"/>
          <w:spacing w:val="2"/>
          <w:sz w:val="24"/>
          <w:szCs w:val="24"/>
          <w:shd w:val="clear" w:color="auto" w:fill="FFFFFF"/>
        </w:rPr>
        <w:t xml:space="preserve">:  </w:t>
      </w:r>
      <w:r w:rsidR="00054E21">
        <w:rPr>
          <w:rFonts w:cstheme="minorHAnsi"/>
          <w:spacing w:val="2"/>
          <w:sz w:val="24"/>
          <w:szCs w:val="24"/>
          <w:shd w:val="clear" w:color="auto" w:fill="FFFFFF"/>
        </w:rPr>
        <w:t>Cartoon animations between 2 and 6 minutes were created for the following chapters and concepts:</w:t>
      </w:r>
      <w:r w:rsidRPr="009954AB">
        <w:rPr>
          <w:rFonts w:cstheme="minorHAnsi"/>
          <w:spacing w:val="2"/>
          <w:sz w:val="24"/>
          <w:szCs w:val="24"/>
          <w:shd w:val="clear" w:color="auto" w:fill="FFFFFF"/>
        </w:rPr>
        <w:t xml:space="preserve"> </w:t>
      </w:r>
    </w:p>
    <w:p w14:paraId="3274BB33" w14:textId="77777777" w:rsidR="000629EA" w:rsidRDefault="000629EA" w:rsidP="00A54DAA">
      <w:pPr>
        <w:spacing w:after="0" w:line="240" w:lineRule="auto"/>
        <w:ind w:left="720" w:firstLine="720"/>
        <w:rPr>
          <w:rFonts w:cstheme="minorHAnsi"/>
          <w:spacing w:val="2"/>
          <w:sz w:val="24"/>
          <w:szCs w:val="24"/>
          <w:shd w:val="clear" w:color="auto" w:fill="FFFFFF"/>
        </w:rPr>
      </w:pPr>
      <w:r>
        <w:rPr>
          <w:rFonts w:cstheme="minorHAnsi"/>
          <w:spacing w:val="2"/>
          <w:sz w:val="24"/>
          <w:szCs w:val="24"/>
          <w:shd w:val="clear" w:color="auto" w:fill="FFFFFF"/>
        </w:rPr>
        <w:t>Chapter 1: Substantive Law</w:t>
      </w:r>
    </w:p>
    <w:p w14:paraId="433E74EF" w14:textId="77777777" w:rsidR="000629EA" w:rsidRDefault="000629EA" w:rsidP="00A54DAA">
      <w:pPr>
        <w:spacing w:after="0" w:line="240" w:lineRule="auto"/>
        <w:ind w:left="720" w:firstLine="720"/>
        <w:rPr>
          <w:rFonts w:cstheme="minorHAnsi"/>
          <w:spacing w:val="2"/>
          <w:sz w:val="24"/>
          <w:szCs w:val="24"/>
          <w:shd w:val="clear" w:color="auto" w:fill="FFFFFF"/>
        </w:rPr>
      </w:pPr>
      <w:r>
        <w:rPr>
          <w:rFonts w:cstheme="minorHAnsi"/>
          <w:spacing w:val="2"/>
          <w:sz w:val="24"/>
          <w:szCs w:val="24"/>
          <w:shd w:val="clear" w:color="auto" w:fill="FFFFFF"/>
        </w:rPr>
        <w:t>Chapter 1: Procedural Law</w:t>
      </w:r>
    </w:p>
    <w:p w14:paraId="4E18D3C2" w14:textId="77777777" w:rsidR="000629EA" w:rsidRDefault="000629EA" w:rsidP="00A54DAA">
      <w:pPr>
        <w:spacing w:after="0" w:line="240" w:lineRule="auto"/>
        <w:ind w:left="720" w:firstLine="720"/>
        <w:rPr>
          <w:rFonts w:cstheme="minorHAnsi"/>
          <w:spacing w:val="2"/>
          <w:sz w:val="24"/>
          <w:szCs w:val="24"/>
          <w:shd w:val="clear" w:color="auto" w:fill="FFFFFF"/>
        </w:rPr>
      </w:pPr>
      <w:r>
        <w:rPr>
          <w:rFonts w:cstheme="minorHAnsi"/>
          <w:spacing w:val="2"/>
          <w:sz w:val="24"/>
          <w:szCs w:val="24"/>
          <w:shd w:val="clear" w:color="auto" w:fill="FFFFFF"/>
        </w:rPr>
        <w:t>Chapter 1: Cause of Action</w:t>
      </w:r>
    </w:p>
    <w:p w14:paraId="298098A3" w14:textId="77777777" w:rsidR="000629EA" w:rsidRDefault="000629EA" w:rsidP="00A54DAA">
      <w:pPr>
        <w:spacing w:after="0" w:line="240" w:lineRule="auto"/>
        <w:ind w:left="720" w:firstLine="720"/>
        <w:rPr>
          <w:rFonts w:cstheme="minorHAnsi"/>
          <w:spacing w:val="2"/>
          <w:sz w:val="24"/>
          <w:szCs w:val="24"/>
          <w:shd w:val="clear" w:color="auto" w:fill="FFFFFF"/>
        </w:rPr>
      </w:pPr>
      <w:r>
        <w:rPr>
          <w:rFonts w:cstheme="minorHAnsi"/>
          <w:spacing w:val="2"/>
          <w:sz w:val="24"/>
          <w:szCs w:val="24"/>
          <w:shd w:val="clear" w:color="auto" w:fill="FFFFFF"/>
        </w:rPr>
        <w:t>Chapter 1: Case Precedent</w:t>
      </w:r>
    </w:p>
    <w:p w14:paraId="456C72EA" w14:textId="77777777" w:rsidR="000629EA" w:rsidRDefault="000629EA" w:rsidP="00A54DAA">
      <w:pPr>
        <w:spacing w:after="0" w:line="240" w:lineRule="auto"/>
        <w:ind w:left="720" w:firstLine="720"/>
        <w:rPr>
          <w:rFonts w:cstheme="minorHAnsi"/>
          <w:spacing w:val="2"/>
          <w:sz w:val="24"/>
          <w:szCs w:val="24"/>
          <w:shd w:val="clear" w:color="auto" w:fill="FFFFFF"/>
        </w:rPr>
      </w:pPr>
      <w:r>
        <w:rPr>
          <w:rFonts w:cstheme="minorHAnsi"/>
          <w:spacing w:val="2"/>
          <w:sz w:val="24"/>
          <w:szCs w:val="24"/>
          <w:shd w:val="clear" w:color="auto" w:fill="FFFFFF"/>
        </w:rPr>
        <w:t>Chapter 1: Stare Decisis</w:t>
      </w:r>
    </w:p>
    <w:p w14:paraId="6C8162B5" w14:textId="77777777" w:rsidR="000629EA" w:rsidRDefault="000629EA" w:rsidP="00A54DAA">
      <w:pPr>
        <w:spacing w:after="0" w:line="240" w:lineRule="auto"/>
        <w:ind w:left="720" w:firstLine="720"/>
        <w:rPr>
          <w:rFonts w:cstheme="minorHAnsi"/>
          <w:spacing w:val="2"/>
          <w:sz w:val="24"/>
          <w:szCs w:val="24"/>
          <w:shd w:val="clear" w:color="auto" w:fill="FFFFFF"/>
        </w:rPr>
      </w:pPr>
      <w:r>
        <w:rPr>
          <w:rFonts w:cstheme="minorHAnsi"/>
          <w:spacing w:val="2"/>
          <w:sz w:val="24"/>
          <w:szCs w:val="24"/>
          <w:shd w:val="clear" w:color="auto" w:fill="FFFFFF"/>
        </w:rPr>
        <w:t>Chapter 1: Terminology Recap/Summary</w:t>
      </w:r>
    </w:p>
    <w:p w14:paraId="6586CAA6" w14:textId="77777777" w:rsidR="000629EA" w:rsidRDefault="000629EA" w:rsidP="00A54DAA">
      <w:pPr>
        <w:spacing w:after="0" w:line="240" w:lineRule="auto"/>
        <w:ind w:left="720" w:firstLine="720"/>
        <w:rPr>
          <w:rFonts w:cstheme="minorHAnsi"/>
          <w:spacing w:val="2"/>
          <w:sz w:val="24"/>
          <w:szCs w:val="24"/>
          <w:shd w:val="clear" w:color="auto" w:fill="FFFFFF"/>
        </w:rPr>
      </w:pPr>
      <w:r>
        <w:rPr>
          <w:rFonts w:cstheme="minorHAnsi"/>
          <w:spacing w:val="2"/>
          <w:sz w:val="24"/>
          <w:szCs w:val="24"/>
          <w:shd w:val="clear" w:color="auto" w:fill="FFFFFF"/>
        </w:rPr>
        <w:t>Chapter 3: Jurisdiction</w:t>
      </w:r>
    </w:p>
    <w:p w14:paraId="44D9AC80" w14:textId="77777777" w:rsidR="00054E21" w:rsidRDefault="00054E21" w:rsidP="00A54DAA">
      <w:pPr>
        <w:spacing w:after="0" w:line="240" w:lineRule="auto"/>
        <w:ind w:left="720" w:firstLine="720"/>
        <w:rPr>
          <w:rFonts w:cstheme="minorHAnsi"/>
          <w:spacing w:val="2"/>
          <w:sz w:val="24"/>
          <w:szCs w:val="24"/>
          <w:shd w:val="clear" w:color="auto" w:fill="FFFFFF"/>
        </w:rPr>
      </w:pPr>
      <w:r>
        <w:rPr>
          <w:rFonts w:cstheme="minorHAnsi"/>
          <w:spacing w:val="2"/>
          <w:sz w:val="24"/>
          <w:szCs w:val="24"/>
          <w:shd w:val="clear" w:color="auto" w:fill="FFFFFF"/>
        </w:rPr>
        <w:t>Chapter 7: Defenses to Negligence</w:t>
      </w:r>
    </w:p>
    <w:p w14:paraId="6DBB70DB" w14:textId="77777777" w:rsidR="00054E21" w:rsidRDefault="00054E21" w:rsidP="00A54DAA">
      <w:pPr>
        <w:spacing w:after="0" w:line="240" w:lineRule="auto"/>
        <w:ind w:left="720" w:firstLine="720"/>
        <w:rPr>
          <w:rFonts w:cstheme="minorHAnsi"/>
          <w:spacing w:val="2"/>
          <w:sz w:val="24"/>
          <w:szCs w:val="24"/>
          <w:shd w:val="clear" w:color="auto" w:fill="FFFFFF"/>
        </w:rPr>
      </w:pPr>
      <w:r>
        <w:rPr>
          <w:rFonts w:cstheme="minorHAnsi"/>
          <w:spacing w:val="2"/>
          <w:sz w:val="24"/>
          <w:szCs w:val="24"/>
          <w:shd w:val="clear" w:color="auto" w:fill="FFFFFF"/>
        </w:rPr>
        <w:t>Chapter 7: Physical Impact Rule</w:t>
      </w:r>
    </w:p>
    <w:p w14:paraId="2C638AA7" w14:textId="1FE3FEB0" w:rsidR="004503CB" w:rsidRDefault="00054E21" w:rsidP="00A54DAA">
      <w:pPr>
        <w:spacing w:after="0" w:line="240" w:lineRule="auto"/>
        <w:ind w:left="720" w:firstLine="720"/>
        <w:rPr>
          <w:rFonts w:cstheme="minorHAnsi"/>
          <w:spacing w:val="2"/>
          <w:sz w:val="24"/>
          <w:szCs w:val="24"/>
          <w:shd w:val="clear" w:color="auto" w:fill="FFFFFF"/>
        </w:rPr>
      </w:pPr>
      <w:r>
        <w:rPr>
          <w:rFonts w:cstheme="minorHAnsi"/>
          <w:spacing w:val="2"/>
          <w:sz w:val="24"/>
          <w:szCs w:val="24"/>
          <w:shd w:val="clear" w:color="auto" w:fill="FFFFFF"/>
        </w:rPr>
        <w:t xml:space="preserve">Chapter 8: </w:t>
      </w:r>
      <w:r w:rsidR="004503CB">
        <w:rPr>
          <w:rFonts w:cstheme="minorHAnsi"/>
          <w:spacing w:val="2"/>
          <w:sz w:val="24"/>
          <w:szCs w:val="24"/>
          <w:shd w:val="clear" w:color="auto" w:fill="FFFFFF"/>
        </w:rPr>
        <w:t>Bilateral Contracts</w:t>
      </w:r>
    </w:p>
    <w:p w14:paraId="268BD599" w14:textId="3ECDE61A" w:rsidR="004503CB" w:rsidRDefault="00054E21" w:rsidP="00A54DAA">
      <w:pPr>
        <w:spacing w:after="0" w:line="240" w:lineRule="auto"/>
        <w:ind w:left="720" w:firstLine="720"/>
        <w:rPr>
          <w:rFonts w:cstheme="minorHAnsi"/>
          <w:spacing w:val="2"/>
          <w:sz w:val="24"/>
          <w:szCs w:val="24"/>
          <w:shd w:val="clear" w:color="auto" w:fill="FFFFFF"/>
        </w:rPr>
      </w:pPr>
      <w:r>
        <w:rPr>
          <w:rFonts w:cstheme="minorHAnsi"/>
          <w:spacing w:val="2"/>
          <w:sz w:val="24"/>
          <w:szCs w:val="24"/>
          <w:shd w:val="clear" w:color="auto" w:fill="FFFFFF"/>
        </w:rPr>
        <w:t xml:space="preserve">Chapter 8: </w:t>
      </w:r>
      <w:r w:rsidR="004503CB">
        <w:rPr>
          <w:rFonts w:cstheme="minorHAnsi"/>
          <w:spacing w:val="2"/>
          <w:sz w:val="24"/>
          <w:szCs w:val="24"/>
          <w:shd w:val="clear" w:color="auto" w:fill="FFFFFF"/>
        </w:rPr>
        <w:t>Unilateral Contracts</w:t>
      </w:r>
    </w:p>
    <w:p w14:paraId="5680748D" w14:textId="4CDB097C" w:rsidR="000629EA" w:rsidRDefault="000629EA" w:rsidP="00A54DAA">
      <w:pPr>
        <w:spacing w:after="0" w:line="240" w:lineRule="auto"/>
        <w:ind w:left="720" w:firstLine="720"/>
        <w:rPr>
          <w:rFonts w:cstheme="minorHAnsi"/>
          <w:spacing w:val="2"/>
          <w:sz w:val="24"/>
          <w:szCs w:val="24"/>
          <w:shd w:val="clear" w:color="auto" w:fill="FFFFFF"/>
        </w:rPr>
      </w:pPr>
      <w:r>
        <w:rPr>
          <w:rFonts w:cstheme="minorHAnsi"/>
          <w:spacing w:val="2"/>
          <w:sz w:val="24"/>
          <w:szCs w:val="24"/>
          <w:shd w:val="clear" w:color="auto" w:fill="FFFFFF"/>
        </w:rPr>
        <w:t>Chapter 8: Contract Acceptance</w:t>
      </w:r>
    </w:p>
    <w:p w14:paraId="27717D80" w14:textId="77777777" w:rsidR="000629EA" w:rsidRDefault="000629EA" w:rsidP="00A54DAA">
      <w:pPr>
        <w:spacing w:after="0" w:line="240" w:lineRule="auto"/>
        <w:ind w:left="720" w:firstLine="720"/>
        <w:rPr>
          <w:rFonts w:cstheme="minorHAnsi"/>
          <w:spacing w:val="2"/>
          <w:sz w:val="24"/>
          <w:szCs w:val="24"/>
          <w:shd w:val="clear" w:color="auto" w:fill="FFFFFF"/>
        </w:rPr>
      </w:pPr>
      <w:r>
        <w:rPr>
          <w:rFonts w:cstheme="minorHAnsi"/>
          <w:spacing w:val="2"/>
          <w:sz w:val="24"/>
          <w:szCs w:val="24"/>
          <w:shd w:val="clear" w:color="auto" w:fill="FFFFFF"/>
        </w:rPr>
        <w:t>Chapter 14: Agency by Ratification</w:t>
      </w:r>
    </w:p>
    <w:p w14:paraId="15C290C4" w14:textId="77777777" w:rsidR="000629EA" w:rsidRDefault="000629EA" w:rsidP="00A54DAA">
      <w:pPr>
        <w:spacing w:after="0" w:line="240" w:lineRule="auto"/>
        <w:ind w:left="720" w:firstLine="720"/>
        <w:rPr>
          <w:rFonts w:cstheme="minorHAnsi"/>
          <w:spacing w:val="2"/>
          <w:sz w:val="24"/>
          <w:szCs w:val="24"/>
          <w:shd w:val="clear" w:color="auto" w:fill="FFFFFF"/>
        </w:rPr>
      </w:pPr>
      <w:r>
        <w:rPr>
          <w:rFonts w:cstheme="minorHAnsi"/>
          <w:spacing w:val="2"/>
          <w:sz w:val="24"/>
          <w:szCs w:val="24"/>
          <w:shd w:val="clear" w:color="auto" w:fill="FFFFFF"/>
        </w:rPr>
        <w:t>Chapter 15: Power of Attorney</w:t>
      </w:r>
    </w:p>
    <w:p w14:paraId="2FEE2DCF" w14:textId="63AF9F42" w:rsidR="004503CB" w:rsidRDefault="00054E21" w:rsidP="00A54DAA">
      <w:pPr>
        <w:spacing w:after="0" w:line="240" w:lineRule="auto"/>
        <w:ind w:left="720" w:firstLine="720"/>
        <w:rPr>
          <w:rFonts w:cstheme="minorHAnsi"/>
          <w:spacing w:val="2"/>
          <w:sz w:val="24"/>
          <w:szCs w:val="24"/>
          <w:shd w:val="clear" w:color="auto" w:fill="FFFFFF"/>
        </w:rPr>
      </w:pPr>
      <w:r>
        <w:rPr>
          <w:rFonts w:cstheme="minorHAnsi"/>
          <w:spacing w:val="2"/>
          <w:sz w:val="24"/>
          <w:szCs w:val="24"/>
          <w:shd w:val="clear" w:color="auto" w:fill="FFFFFF"/>
        </w:rPr>
        <w:t xml:space="preserve">Chapter 21: </w:t>
      </w:r>
      <w:r w:rsidR="004503CB">
        <w:rPr>
          <w:rFonts w:cstheme="minorHAnsi"/>
          <w:spacing w:val="2"/>
          <w:sz w:val="24"/>
          <w:szCs w:val="24"/>
          <w:shd w:val="clear" w:color="auto" w:fill="FFFFFF"/>
        </w:rPr>
        <w:t>Piercing the Corporate Veil</w:t>
      </w:r>
    </w:p>
    <w:p w14:paraId="53D4566F" w14:textId="77777777" w:rsidR="00054E21" w:rsidRDefault="00054E21" w:rsidP="00054E21">
      <w:pPr>
        <w:spacing w:after="0" w:line="240" w:lineRule="auto"/>
        <w:ind w:firstLine="720"/>
        <w:rPr>
          <w:rFonts w:cstheme="minorHAnsi"/>
          <w:spacing w:val="2"/>
          <w:sz w:val="24"/>
          <w:szCs w:val="24"/>
          <w:shd w:val="clear" w:color="auto" w:fill="FFFFFF"/>
        </w:rPr>
      </w:pPr>
    </w:p>
    <w:p w14:paraId="180C39B5" w14:textId="29A2E38B" w:rsidR="005D24F1" w:rsidRPr="009954AB" w:rsidRDefault="00054E21" w:rsidP="005D24F1">
      <w:pPr>
        <w:pStyle w:val="ListParagraph"/>
        <w:numPr>
          <w:ilvl w:val="0"/>
          <w:numId w:val="22"/>
        </w:numPr>
        <w:spacing w:after="0" w:line="240" w:lineRule="auto"/>
        <w:contextualSpacing w:val="0"/>
        <w:rPr>
          <w:rFonts w:cstheme="minorHAnsi"/>
          <w:b/>
          <w:bCs/>
          <w:color w:val="000000"/>
          <w:sz w:val="24"/>
          <w:szCs w:val="24"/>
        </w:rPr>
      </w:pPr>
      <w:r>
        <w:rPr>
          <w:rFonts w:cstheme="minorHAnsi"/>
          <w:b/>
          <w:bCs/>
          <w:color w:val="000000"/>
          <w:sz w:val="24"/>
          <w:szCs w:val="24"/>
        </w:rPr>
        <w:t xml:space="preserve">Screen Capture and </w:t>
      </w:r>
      <w:r w:rsidR="005D24F1">
        <w:rPr>
          <w:rFonts w:cstheme="minorHAnsi"/>
          <w:b/>
          <w:bCs/>
          <w:color w:val="000000"/>
          <w:sz w:val="24"/>
          <w:szCs w:val="24"/>
        </w:rPr>
        <w:t>Narrated PowerPoint Videos</w:t>
      </w:r>
    </w:p>
    <w:p w14:paraId="3A564634" w14:textId="77777777" w:rsidR="005D24F1" w:rsidRPr="005D24F1" w:rsidRDefault="005D24F1" w:rsidP="005D24F1">
      <w:pPr>
        <w:pStyle w:val="ListParagraph"/>
        <w:rPr>
          <w:rFonts w:cstheme="minorHAnsi"/>
          <w:spacing w:val="2"/>
          <w:sz w:val="24"/>
          <w:szCs w:val="24"/>
          <w:shd w:val="clear" w:color="auto" w:fill="FFFFFF"/>
        </w:rPr>
      </w:pPr>
      <w:r w:rsidRPr="005D24F1">
        <w:rPr>
          <w:rFonts w:cstheme="minorHAnsi"/>
          <w:spacing w:val="2"/>
          <w:sz w:val="24"/>
          <w:szCs w:val="24"/>
          <w:u w:val="single"/>
          <w:shd w:val="clear" w:color="auto" w:fill="FFFFFF"/>
        </w:rPr>
        <w:t>Legal Issues-Administrative &amp; Technical Managers</w:t>
      </w:r>
      <w:r w:rsidRPr="005D24F1">
        <w:rPr>
          <w:rFonts w:cstheme="minorHAnsi"/>
          <w:spacing w:val="2"/>
          <w:sz w:val="24"/>
          <w:szCs w:val="24"/>
          <w:shd w:val="clear" w:color="auto" w:fill="FFFFFF"/>
        </w:rPr>
        <w:t xml:space="preserve">:   </w:t>
      </w:r>
    </w:p>
    <w:p w14:paraId="30ECD577" w14:textId="315D5C66" w:rsidR="00E23203" w:rsidRDefault="00A54DAA" w:rsidP="000509A4">
      <w:pPr>
        <w:tabs>
          <w:tab w:val="left" w:pos="1245"/>
        </w:tabs>
        <w:spacing w:after="0" w:line="240" w:lineRule="auto"/>
        <w:rPr>
          <w:rFonts w:cstheme="minorHAnsi"/>
          <w:color w:val="000000"/>
          <w:sz w:val="24"/>
          <w:szCs w:val="24"/>
        </w:rPr>
      </w:pPr>
      <w:r>
        <w:rPr>
          <w:rFonts w:cstheme="minorHAnsi"/>
          <w:color w:val="000000"/>
          <w:sz w:val="24"/>
          <w:szCs w:val="24"/>
        </w:rPr>
        <w:tab/>
      </w:r>
      <w:r w:rsidR="000629EA">
        <w:rPr>
          <w:rFonts w:cstheme="minorHAnsi"/>
          <w:color w:val="000000"/>
          <w:sz w:val="24"/>
          <w:szCs w:val="24"/>
        </w:rPr>
        <w:t xml:space="preserve">Chapter 3: </w:t>
      </w:r>
      <w:r w:rsidR="000509A4" w:rsidRPr="000509A4">
        <w:rPr>
          <w:rFonts w:cstheme="minorHAnsi"/>
          <w:color w:val="000000"/>
          <w:sz w:val="24"/>
          <w:szCs w:val="24"/>
        </w:rPr>
        <w:t xml:space="preserve">Court System </w:t>
      </w:r>
    </w:p>
    <w:p w14:paraId="3A85BC99" w14:textId="2C612508" w:rsidR="000509A4" w:rsidRDefault="000629EA" w:rsidP="000509A4">
      <w:pPr>
        <w:tabs>
          <w:tab w:val="left" w:pos="1245"/>
        </w:tabs>
        <w:spacing w:after="0" w:line="240" w:lineRule="auto"/>
        <w:rPr>
          <w:rFonts w:cstheme="minorHAnsi"/>
          <w:color w:val="000000"/>
          <w:sz w:val="24"/>
          <w:szCs w:val="24"/>
        </w:rPr>
      </w:pPr>
      <w:r>
        <w:rPr>
          <w:rFonts w:cstheme="minorHAnsi"/>
          <w:color w:val="000000"/>
          <w:sz w:val="24"/>
          <w:szCs w:val="24"/>
        </w:rPr>
        <w:tab/>
        <w:t xml:space="preserve">Chapter 3: </w:t>
      </w:r>
      <w:r w:rsidR="000509A4">
        <w:rPr>
          <w:rFonts w:cstheme="minorHAnsi"/>
          <w:color w:val="000000"/>
          <w:sz w:val="24"/>
          <w:szCs w:val="24"/>
        </w:rPr>
        <w:t>Georgia Court Structure</w:t>
      </w:r>
    </w:p>
    <w:p w14:paraId="1FA0E739" w14:textId="2BC6320F" w:rsidR="000509A4" w:rsidRDefault="000629EA" w:rsidP="000509A4">
      <w:pPr>
        <w:tabs>
          <w:tab w:val="left" w:pos="1245"/>
        </w:tabs>
        <w:spacing w:after="0" w:line="240" w:lineRule="auto"/>
        <w:rPr>
          <w:rFonts w:cstheme="minorHAnsi"/>
          <w:color w:val="000000"/>
          <w:sz w:val="24"/>
          <w:szCs w:val="24"/>
        </w:rPr>
      </w:pPr>
      <w:r>
        <w:rPr>
          <w:rFonts w:cstheme="minorHAnsi"/>
          <w:color w:val="000000"/>
          <w:sz w:val="24"/>
          <w:szCs w:val="24"/>
        </w:rPr>
        <w:tab/>
        <w:t xml:space="preserve">Chapter 3: </w:t>
      </w:r>
      <w:r w:rsidR="000509A4">
        <w:rPr>
          <w:rFonts w:cstheme="minorHAnsi"/>
          <w:color w:val="000000"/>
          <w:sz w:val="24"/>
          <w:szCs w:val="24"/>
        </w:rPr>
        <w:t>Federal Court Structure</w:t>
      </w:r>
    </w:p>
    <w:p w14:paraId="575F93C5" w14:textId="6C5E38AB" w:rsidR="000509A4" w:rsidRDefault="000629EA" w:rsidP="000509A4">
      <w:pPr>
        <w:tabs>
          <w:tab w:val="left" w:pos="1245"/>
        </w:tabs>
        <w:spacing w:after="0" w:line="240" w:lineRule="auto"/>
        <w:rPr>
          <w:rFonts w:cstheme="minorHAnsi"/>
          <w:color w:val="000000"/>
          <w:sz w:val="24"/>
          <w:szCs w:val="24"/>
        </w:rPr>
      </w:pPr>
      <w:r>
        <w:rPr>
          <w:rFonts w:cstheme="minorHAnsi"/>
          <w:color w:val="000000"/>
          <w:sz w:val="24"/>
          <w:szCs w:val="24"/>
        </w:rPr>
        <w:tab/>
        <w:t xml:space="preserve">Chapter 6: </w:t>
      </w:r>
      <w:r w:rsidR="000509A4">
        <w:rPr>
          <w:rFonts w:cstheme="minorHAnsi"/>
          <w:color w:val="000000"/>
          <w:sz w:val="24"/>
          <w:szCs w:val="24"/>
        </w:rPr>
        <w:t>Criminal Law</w:t>
      </w:r>
    </w:p>
    <w:p w14:paraId="75B0DB9F" w14:textId="657AEB2C" w:rsidR="00BF67F7" w:rsidRDefault="00BF67F7" w:rsidP="000509A4">
      <w:pPr>
        <w:tabs>
          <w:tab w:val="left" w:pos="1245"/>
        </w:tabs>
        <w:spacing w:after="0" w:line="240" w:lineRule="auto"/>
        <w:rPr>
          <w:rFonts w:cstheme="minorHAnsi"/>
          <w:color w:val="000000"/>
          <w:sz w:val="24"/>
          <w:szCs w:val="24"/>
        </w:rPr>
      </w:pPr>
      <w:r>
        <w:rPr>
          <w:rFonts w:cstheme="minorHAnsi"/>
          <w:color w:val="000000"/>
          <w:sz w:val="24"/>
          <w:szCs w:val="24"/>
        </w:rPr>
        <w:tab/>
        <w:t>Chapter 6: Felony Murder Rule</w:t>
      </w:r>
    </w:p>
    <w:p w14:paraId="4C929E34" w14:textId="5A85AE26" w:rsidR="000509A4" w:rsidRDefault="000629EA" w:rsidP="000509A4">
      <w:pPr>
        <w:tabs>
          <w:tab w:val="left" w:pos="1245"/>
        </w:tabs>
        <w:spacing w:after="0" w:line="240" w:lineRule="auto"/>
        <w:rPr>
          <w:rFonts w:cstheme="minorHAnsi"/>
          <w:color w:val="000000"/>
          <w:sz w:val="24"/>
          <w:szCs w:val="24"/>
        </w:rPr>
      </w:pPr>
      <w:r>
        <w:rPr>
          <w:rFonts w:cstheme="minorHAnsi"/>
          <w:color w:val="000000"/>
          <w:sz w:val="24"/>
          <w:szCs w:val="24"/>
        </w:rPr>
        <w:tab/>
        <w:t xml:space="preserve">Chapter 7: </w:t>
      </w:r>
      <w:r w:rsidR="000509A4">
        <w:rPr>
          <w:rFonts w:cstheme="minorHAnsi"/>
          <w:color w:val="000000"/>
          <w:sz w:val="24"/>
          <w:szCs w:val="24"/>
        </w:rPr>
        <w:t>Tort</w:t>
      </w:r>
    </w:p>
    <w:p w14:paraId="63F654D7" w14:textId="2F4531A7" w:rsidR="000509A4" w:rsidRDefault="000629EA" w:rsidP="000509A4">
      <w:pPr>
        <w:tabs>
          <w:tab w:val="left" w:pos="1245"/>
        </w:tabs>
        <w:spacing w:after="0" w:line="240" w:lineRule="auto"/>
        <w:rPr>
          <w:rFonts w:cstheme="minorHAnsi"/>
          <w:color w:val="000000"/>
          <w:sz w:val="24"/>
          <w:szCs w:val="24"/>
        </w:rPr>
      </w:pPr>
      <w:r>
        <w:rPr>
          <w:rFonts w:cstheme="minorHAnsi"/>
          <w:color w:val="000000"/>
          <w:sz w:val="24"/>
          <w:szCs w:val="24"/>
        </w:rPr>
        <w:tab/>
        <w:t xml:space="preserve">Chapter 7: </w:t>
      </w:r>
      <w:r w:rsidR="000509A4">
        <w:rPr>
          <w:rFonts w:cstheme="minorHAnsi"/>
          <w:color w:val="000000"/>
          <w:sz w:val="24"/>
          <w:szCs w:val="24"/>
        </w:rPr>
        <w:t>Intentional and Business Torts</w:t>
      </w:r>
    </w:p>
    <w:p w14:paraId="37593A8A" w14:textId="247614DF" w:rsidR="000509A4" w:rsidRDefault="000629EA" w:rsidP="000509A4">
      <w:pPr>
        <w:tabs>
          <w:tab w:val="left" w:pos="1245"/>
        </w:tabs>
        <w:spacing w:after="0" w:line="240" w:lineRule="auto"/>
        <w:rPr>
          <w:rFonts w:cstheme="minorHAnsi"/>
          <w:color w:val="000000"/>
          <w:sz w:val="24"/>
          <w:szCs w:val="24"/>
        </w:rPr>
      </w:pPr>
      <w:r>
        <w:rPr>
          <w:rFonts w:cstheme="minorHAnsi"/>
          <w:color w:val="000000"/>
          <w:sz w:val="24"/>
          <w:szCs w:val="24"/>
        </w:rPr>
        <w:tab/>
        <w:t xml:space="preserve">Chapter 8: </w:t>
      </w:r>
      <w:r w:rsidR="000509A4">
        <w:rPr>
          <w:rFonts w:cstheme="minorHAnsi"/>
          <w:color w:val="000000"/>
          <w:sz w:val="24"/>
          <w:szCs w:val="24"/>
        </w:rPr>
        <w:t>Contracts</w:t>
      </w:r>
    </w:p>
    <w:p w14:paraId="0F0828A1" w14:textId="103F2F72" w:rsidR="000509A4" w:rsidRDefault="000629EA" w:rsidP="000509A4">
      <w:pPr>
        <w:tabs>
          <w:tab w:val="left" w:pos="1245"/>
        </w:tabs>
        <w:spacing w:after="0" w:line="240" w:lineRule="auto"/>
        <w:rPr>
          <w:rFonts w:cstheme="minorHAnsi"/>
          <w:color w:val="000000"/>
          <w:sz w:val="24"/>
          <w:szCs w:val="24"/>
        </w:rPr>
      </w:pPr>
      <w:r>
        <w:rPr>
          <w:rFonts w:cstheme="minorHAnsi"/>
          <w:color w:val="000000"/>
          <w:sz w:val="24"/>
          <w:szCs w:val="24"/>
        </w:rPr>
        <w:tab/>
        <w:t xml:space="preserve">Chapter 8: </w:t>
      </w:r>
      <w:r w:rsidR="000509A4">
        <w:rPr>
          <w:rFonts w:cstheme="minorHAnsi"/>
          <w:color w:val="000000"/>
          <w:sz w:val="24"/>
          <w:szCs w:val="24"/>
        </w:rPr>
        <w:t>Contract Scenario</w:t>
      </w:r>
    </w:p>
    <w:p w14:paraId="32534F50" w14:textId="630BF18B" w:rsidR="000509A4" w:rsidRDefault="000629EA" w:rsidP="000509A4">
      <w:pPr>
        <w:tabs>
          <w:tab w:val="left" w:pos="1245"/>
        </w:tabs>
        <w:spacing w:after="0" w:line="240" w:lineRule="auto"/>
        <w:rPr>
          <w:rFonts w:cstheme="minorHAnsi"/>
          <w:color w:val="000000"/>
          <w:sz w:val="24"/>
          <w:szCs w:val="24"/>
        </w:rPr>
      </w:pPr>
      <w:r>
        <w:rPr>
          <w:rFonts w:cstheme="minorHAnsi"/>
          <w:color w:val="000000"/>
          <w:sz w:val="24"/>
          <w:szCs w:val="24"/>
        </w:rPr>
        <w:tab/>
        <w:t xml:space="preserve">Chapter 8: </w:t>
      </w:r>
      <w:r w:rsidR="000509A4">
        <w:rPr>
          <w:rFonts w:cstheme="minorHAnsi"/>
          <w:color w:val="000000"/>
          <w:sz w:val="24"/>
          <w:szCs w:val="24"/>
        </w:rPr>
        <w:t>Contract Capacity</w:t>
      </w:r>
    </w:p>
    <w:p w14:paraId="2838CB2B" w14:textId="77777777" w:rsidR="000629EA" w:rsidRPr="000509A4" w:rsidRDefault="000629EA" w:rsidP="000629EA">
      <w:pPr>
        <w:tabs>
          <w:tab w:val="left" w:pos="1245"/>
        </w:tabs>
        <w:spacing w:after="0" w:line="240" w:lineRule="auto"/>
        <w:rPr>
          <w:rFonts w:cstheme="minorHAnsi"/>
          <w:color w:val="000000"/>
          <w:sz w:val="24"/>
          <w:szCs w:val="24"/>
        </w:rPr>
      </w:pPr>
      <w:r>
        <w:rPr>
          <w:rFonts w:cstheme="minorHAnsi"/>
          <w:color w:val="000000"/>
          <w:sz w:val="24"/>
          <w:szCs w:val="24"/>
        </w:rPr>
        <w:tab/>
        <w:t>Chapter 15: Employee v Independent Contractor</w:t>
      </w:r>
    </w:p>
    <w:p w14:paraId="5700151A" w14:textId="40AE7C9B" w:rsidR="000629EA" w:rsidRDefault="000629EA" w:rsidP="000629EA">
      <w:pPr>
        <w:tabs>
          <w:tab w:val="left" w:pos="1245"/>
        </w:tabs>
        <w:spacing w:after="0" w:line="240" w:lineRule="auto"/>
        <w:rPr>
          <w:rFonts w:cstheme="minorHAnsi"/>
          <w:color w:val="000000"/>
          <w:sz w:val="24"/>
          <w:szCs w:val="24"/>
        </w:rPr>
      </w:pPr>
      <w:r>
        <w:rPr>
          <w:rFonts w:cstheme="minorHAnsi"/>
          <w:color w:val="000000"/>
          <w:sz w:val="24"/>
          <w:szCs w:val="24"/>
        </w:rPr>
        <w:lastRenderedPageBreak/>
        <w:tab/>
        <w:t>Chapter 16: Employment Law</w:t>
      </w:r>
    </w:p>
    <w:p w14:paraId="3936744A" w14:textId="77777777" w:rsidR="000629EA" w:rsidRDefault="000629EA" w:rsidP="000629EA">
      <w:pPr>
        <w:tabs>
          <w:tab w:val="left" w:pos="1245"/>
        </w:tabs>
        <w:spacing w:after="0" w:line="240" w:lineRule="auto"/>
        <w:rPr>
          <w:rFonts w:cstheme="minorHAnsi"/>
          <w:color w:val="000000"/>
          <w:sz w:val="24"/>
          <w:szCs w:val="24"/>
        </w:rPr>
      </w:pPr>
      <w:r>
        <w:rPr>
          <w:rFonts w:cstheme="minorHAnsi"/>
          <w:color w:val="000000"/>
          <w:sz w:val="24"/>
          <w:szCs w:val="24"/>
        </w:rPr>
        <w:tab/>
        <w:t>Chapter 16: Restrictive Covenants</w:t>
      </w:r>
    </w:p>
    <w:p w14:paraId="6A4823DD" w14:textId="1F08CD07" w:rsidR="000509A4" w:rsidRDefault="000629EA" w:rsidP="000509A4">
      <w:pPr>
        <w:tabs>
          <w:tab w:val="left" w:pos="1245"/>
        </w:tabs>
        <w:spacing w:after="0" w:line="240" w:lineRule="auto"/>
        <w:rPr>
          <w:rFonts w:cstheme="minorHAnsi"/>
          <w:color w:val="000000"/>
          <w:sz w:val="24"/>
          <w:szCs w:val="24"/>
        </w:rPr>
      </w:pPr>
      <w:r>
        <w:rPr>
          <w:rFonts w:cstheme="minorHAnsi"/>
          <w:color w:val="000000"/>
          <w:sz w:val="24"/>
          <w:szCs w:val="24"/>
        </w:rPr>
        <w:tab/>
      </w:r>
      <w:r w:rsidR="00BF67F7">
        <w:rPr>
          <w:rFonts w:cstheme="minorHAnsi"/>
          <w:color w:val="000000"/>
          <w:sz w:val="24"/>
          <w:szCs w:val="24"/>
        </w:rPr>
        <w:t xml:space="preserve">Chapter 19: </w:t>
      </w:r>
      <w:r w:rsidR="000509A4">
        <w:rPr>
          <w:rFonts w:cstheme="minorHAnsi"/>
          <w:color w:val="000000"/>
          <w:sz w:val="24"/>
          <w:szCs w:val="24"/>
        </w:rPr>
        <w:t xml:space="preserve">Implied Partnership </w:t>
      </w:r>
    </w:p>
    <w:p w14:paraId="126CD51B" w14:textId="4BA5B147" w:rsidR="000509A4" w:rsidRDefault="000629EA" w:rsidP="000509A4">
      <w:pPr>
        <w:tabs>
          <w:tab w:val="left" w:pos="1245"/>
        </w:tabs>
        <w:spacing w:after="0" w:line="240" w:lineRule="auto"/>
        <w:rPr>
          <w:rFonts w:cstheme="minorHAnsi"/>
          <w:color w:val="000000"/>
          <w:sz w:val="24"/>
          <w:szCs w:val="24"/>
        </w:rPr>
      </w:pPr>
      <w:r>
        <w:rPr>
          <w:rFonts w:cstheme="minorHAnsi"/>
          <w:color w:val="000000"/>
          <w:sz w:val="24"/>
          <w:szCs w:val="24"/>
        </w:rPr>
        <w:tab/>
      </w:r>
      <w:r w:rsidR="00BF67F7">
        <w:rPr>
          <w:rFonts w:cstheme="minorHAnsi"/>
          <w:color w:val="000000"/>
          <w:sz w:val="24"/>
          <w:szCs w:val="24"/>
        </w:rPr>
        <w:t xml:space="preserve">Chapter 19: </w:t>
      </w:r>
      <w:r w:rsidR="000509A4">
        <w:rPr>
          <w:rFonts w:cstheme="minorHAnsi"/>
          <w:color w:val="000000"/>
          <w:sz w:val="24"/>
          <w:szCs w:val="24"/>
        </w:rPr>
        <w:t>Partnership Management</w:t>
      </w:r>
    </w:p>
    <w:p w14:paraId="26311BD1" w14:textId="7EC01D19" w:rsidR="000509A4" w:rsidRDefault="000629EA" w:rsidP="000509A4">
      <w:pPr>
        <w:tabs>
          <w:tab w:val="left" w:pos="1245"/>
        </w:tabs>
        <w:spacing w:after="0" w:line="240" w:lineRule="auto"/>
        <w:rPr>
          <w:rFonts w:cstheme="minorHAnsi"/>
          <w:color w:val="000000"/>
          <w:sz w:val="24"/>
          <w:szCs w:val="24"/>
        </w:rPr>
      </w:pPr>
      <w:r>
        <w:rPr>
          <w:rFonts w:cstheme="minorHAnsi"/>
          <w:color w:val="000000"/>
          <w:sz w:val="24"/>
          <w:szCs w:val="24"/>
        </w:rPr>
        <w:tab/>
      </w:r>
      <w:r w:rsidR="00BF67F7">
        <w:rPr>
          <w:rFonts w:cstheme="minorHAnsi"/>
          <w:color w:val="000000"/>
          <w:sz w:val="24"/>
          <w:szCs w:val="24"/>
        </w:rPr>
        <w:t xml:space="preserve">Chapter 19: </w:t>
      </w:r>
      <w:r w:rsidR="000509A4">
        <w:rPr>
          <w:rFonts w:cstheme="minorHAnsi"/>
          <w:color w:val="000000"/>
          <w:sz w:val="24"/>
          <w:szCs w:val="24"/>
        </w:rPr>
        <w:t>Partner Profit Distribution</w:t>
      </w:r>
    </w:p>
    <w:p w14:paraId="1F4B039C" w14:textId="3922A1F4" w:rsidR="000509A4" w:rsidRDefault="000629EA" w:rsidP="000509A4">
      <w:pPr>
        <w:tabs>
          <w:tab w:val="left" w:pos="1245"/>
        </w:tabs>
        <w:spacing w:after="0" w:line="240" w:lineRule="auto"/>
        <w:rPr>
          <w:rFonts w:cstheme="minorHAnsi"/>
          <w:color w:val="000000"/>
          <w:sz w:val="24"/>
          <w:szCs w:val="24"/>
        </w:rPr>
      </w:pPr>
      <w:r>
        <w:rPr>
          <w:rFonts w:cstheme="minorHAnsi"/>
          <w:color w:val="000000"/>
          <w:sz w:val="24"/>
          <w:szCs w:val="24"/>
        </w:rPr>
        <w:tab/>
      </w:r>
      <w:r w:rsidR="00BF67F7">
        <w:rPr>
          <w:rFonts w:cstheme="minorHAnsi"/>
          <w:color w:val="000000"/>
          <w:sz w:val="24"/>
          <w:szCs w:val="24"/>
        </w:rPr>
        <w:t xml:space="preserve">Chapter 19: </w:t>
      </w:r>
      <w:r w:rsidR="000509A4">
        <w:rPr>
          <w:rFonts w:cstheme="minorHAnsi"/>
          <w:color w:val="000000"/>
          <w:sz w:val="24"/>
          <w:szCs w:val="24"/>
        </w:rPr>
        <w:t>Partnership Termination</w:t>
      </w:r>
    </w:p>
    <w:p w14:paraId="324F0F54" w14:textId="77777777" w:rsidR="00BF67F7" w:rsidRDefault="000629EA" w:rsidP="000629EA">
      <w:pPr>
        <w:tabs>
          <w:tab w:val="left" w:pos="1245"/>
        </w:tabs>
        <w:spacing w:after="0" w:line="240" w:lineRule="auto"/>
        <w:rPr>
          <w:rFonts w:cstheme="minorHAnsi"/>
          <w:color w:val="000000"/>
          <w:sz w:val="24"/>
          <w:szCs w:val="24"/>
        </w:rPr>
      </w:pPr>
      <w:r>
        <w:rPr>
          <w:rFonts w:cstheme="minorHAnsi"/>
          <w:color w:val="000000"/>
          <w:sz w:val="24"/>
          <w:szCs w:val="24"/>
        </w:rPr>
        <w:tab/>
      </w:r>
    </w:p>
    <w:p w14:paraId="399C6982" w14:textId="2EFEDD8B" w:rsidR="00BF67F7" w:rsidRDefault="00BF67F7" w:rsidP="00BF67F7">
      <w:pPr>
        <w:pStyle w:val="ListParagraph"/>
        <w:numPr>
          <w:ilvl w:val="0"/>
          <w:numId w:val="22"/>
        </w:numPr>
        <w:spacing w:after="0" w:line="240" w:lineRule="auto"/>
        <w:contextualSpacing w:val="0"/>
        <w:rPr>
          <w:rFonts w:cstheme="minorHAnsi"/>
          <w:color w:val="000000"/>
          <w:sz w:val="24"/>
          <w:szCs w:val="24"/>
        </w:rPr>
      </w:pPr>
      <w:r>
        <w:rPr>
          <w:rFonts w:cstheme="minorHAnsi"/>
          <w:b/>
          <w:bCs/>
          <w:color w:val="000000"/>
          <w:sz w:val="24"/>
          <w:szCs w:val="24"/>
        </w:rPr>
        <w:t xml:space="preserve">D2L Orientation Video </w:t>
      </w:r>
    </w:p>
    <w:p w14:paraId="08C5F6D3" w14:textId="4EF71C37" w:rsidR="00E23203" w:rsidRPr="009954AB" w:rsidRDefault="005D24F1" w:rsidP="005D24F1">
      <w:pPr>
        <w:pStyle w:val="ListParagraph"/>
        <w:spacing w:after="0" w:line="240" w:lineRule="auto"/>
        <w:contextualSpacing w:val="0"/>
        <w:rPr>
          <w:rFonts w:cstheme="minorHAnsi"/>
          <w:color w:val="000000"/>
          <w:sz w:val="24"/>
          <w:szCs w:val="24"/>
        </w:rPr>
      </w:pPr>
      <w:r w:rsidRPr="009954AB">
        <w:rPr>
          <w:rFonts w:eastAsia="Times New Roman" w:cstheme="minorHAnsi"/>
          <w:color w:val="000000"/>
          <w:sz w:val="24"/>
          <w:szCs w:val="24"/>
          <w:u w:val="single"/>
        </w:rPr>
        <w:t>Applied Economics</w:t>
      </w:r>
      <w:r>
        <w:rPr>
          <w:rFonts w:eastAsia="Times New Roman" w:cstheme="minorHAnsi"/>
          <w:color w:val="000000"/>
          <w:sz w:val="24"/>
          <w:szCs w:val="24"/>
          <w:u w:val="single"/>
        </w:rPr>
        <w:t>:</w:t>
      </w:r>
      <w:r w:rsidRPr="009954AB">
        <w:rPr>
          <w:rFonts w:cstheme="minorHAnsi"/>
          <w:color w:val="000000"/>
          <w:sz w:val="24"/>
          <w:szCs w:val="24"/>
        </w:rPr>
        <w:t xml:space="preserve"> </w:t>
      </w:r>
      <w:r w:rsidR="00054E21">
        <w:rPr>
          <w:rFonts w:cstheme="minorHAnsi"/>
          <w:color w:val="000000"/>
          <w:sz w:val="24"/>
          <w:szCs w:val="24"/>
        </w:rPr>
        <w:t>A</w:t>
      </w:r>
      <w:r w:rsidR="00E23203" w:rsidRPr="009954AB">
        <w:rPr>
          <w:rFonts w:cstheme="minorHAnsi"/>
          <w:color w:val="000000"/>
          <w:sz w:val="24"/>
          <w:szCs w:val="24"/>
        </w:rPr>
        <w:t xml:space="preserve"> 9-minute virtual orientation of the D2L course site</w:t>
      </w:r>
      <w:r w:rsidR="00054E21">
        <w:rPr>
          <w:rFonts w:cstheme="minorHAnsi"/>
          <w:color w:val="000000"/>
          <w:sz w:val="24"/>
          <w:szCs w:val="24"/>
        </w:rPr>
        <w:t xml:space="preserve"> was created</w:t>
      </w:r>
      <w:r w:rsidR="00E23203" w:rsidRPr="009954AB">
        <w:rPr>
          <w:rFonts w:cstheme="minorHAnsi"/>
          <w:color w:val="000000"/>
          <w:sz w:val="24"/>
          <w:szCs w:val="24"/>
        </w:rPr>
        <w:t xml:space="preserve">. </w:t>
      </w:r>
    </w:p>
    <w:p w14:paraId="4141387B" w14:textId="50F915A4" w:rsidR="00054E21" w:rsidRDefault="00054E21" w:rsidP="00054E21">
      <w:pPr>
        <w:pStyle w:val="ListParagraph"/>
        <w:rPr>
          <w:rFonts w:cstheme="minorHAnsi"/>
          <w:spacing w:val="2"/>
          <w:sz w:val="24"/>
          <w:szCs w:val="24"/>
          <w:shd w:val="clear" w:color="auto" w:fill="FFFFFF"/>
        </w:rPr>
      </w:pPr>
      <w:r w:rsidRPr="005D24F1">
        <w:rPr>
          <w:rFonts w:cstheme="minorHAnsi"/>
          <w:spacing w:val="2"/>
          <w:sz w:val="24"/>
          <w:szCs w:val="24"/>
          <w:u w:val="single"/>
          <w:shd w:val="clear" w:color="auto" w:fill="FFFFFF"/>
        </w:rPr>
        <w:t>Legal Issues-Administrative &amp; Technical Managers</w:t>
      </w:r>
      <w:r w:rsidRPr="005D24F1">
        <w:rPr>
          <w:rFonts w:cstheme="minorHAnsi"/>
          <w:spacing w:val="2"/>
          <w:sz w:val="24"/>
          <w:szCs w:val="24"/>
          <w:shd w:val="clear" w:color="auto" w:fill="FFFFFF"/>
        </w:rPr>
        <w:t xml:space="preserve">:   </w:t>
      </w:r>
      <w:r>
        <w:rPr>
          <w:rFonts w:cstheme="minorHAnsi"/>
          <w:spacing w:val="2"/>
          <w:sz w:val="24"/>
          <w:szCs w:val="24"/>
          <w:shd w:val="clear" w:color="auto" w:fill="FFFFFF"/>
        </w:rPr>
        <w:t xml:space="preserve">A 3-minute module </w:t>
      </w:r>
      <w:r w:rsidR="00BF67F7">
        <w:rPr>
          <w:rFonts w:cstheme="minorHAnsi"/>
          <w:spacing w:val="2"/>
          <w:sz w:val="24"/>
          <w:szCs w:val="24"/>
          <w:shd w:val="clear" w:color="auto" w:fill="FFFFFF"/>
        </w:rPr>
        <w:t>virtual</w:t>
      </w:r>
      <w:r>
        <w:rPr>
          <w:rFonts w:cstheme="minorHAnsi"/>
          <w:spacing w:val="2"/>
          <w:sz w:val="24"/>
          <w:szCs w:val="24"/>
          <w:shd w:val="clear" w:color="auto" w:fill="FFFFFF"/>
        </w:rPr>
        <w:t xml:space="preserve"> orientation video for the online modules was created. </w:t>
      </w:r>
    </w:p>
    <w:p w14:paraId="67745B2A" w14:textId="77777777" w:rsidR="00BF67F7" w:rsidRPr="005D24F1" w:rsidRDefault="00BF67F7" w:rsidP="00054E21">
      <w:pPr>
        <w:pStyle w:val="ListParagraph"/>
        <w:rPr>
          <w:rFonts w:cstheme="minorHAnsi"/>
          <w:spacing w:val="2"/>
          <w:sz w:val="24"/>
          <w:szCs w:val="24"/>
          <w:shd w:val="clear" w:color="auto" w:fill="FFFFFF"/>
        </w:rPr>
      </w:pPr>
    </w:p>
    <w:p w14:paraId="6B218F15" w14:textId="48ED0DEE" w:rsidR="005D24F1" w:rsidRDefault="00E23203" w:rsidP="00E23203">
      <w:pPr>
        <w:pStyle w:val="ListParagraph"/>
        <w:numPr>
          <w:ilvl w:val="0"/>
          <w:numId w:val="22"/>
        </w:numPr>
        <w:spacing w:after="0" w:line="240" w:lineRule="auto"/>
        <w:contextualSpacing w:val="0"/>
        <w:rPr>
          <w:rFonts w:cstheme="minorHAnsi"/>
          <w:color w:val="000000"/>
          <w:sz w:val="24"/>
          <w:szCs w:val="24"/>
        </w:rPr>
      </w:pPr>
      <w:r w:rsidRPr="009954AB">
        <w:rPr>
          <w:rFonts w:cstheme="minorHAnsi"/>
          <w:b/>
          <w:bCs/>
          <w:color w:val="000000"/>
          <w:sz w:val="24"/>
          <w:szCs w:val="24"/>
        </w:rPr>
        <w:t>Study Guides and Formula Sheets</w:t>
      </w:r>
    </w:p>
    <w:p w14:paraId="23638827" w14:textId="650F64EB" w:rsidR="00E23203" w:rsidRPr="009954AB" w:rsidRDefault="005D24F1" w:rsidP="005D24F1">
      <w:pPr>
        <w:pStyle w:val="ListParagraph"/>
        <w:spacing w:after="0" w:line="240" w:lineRule="auto"/>
        <w:contextualSpacing w:val="0"/>
        <w:rPr>
          <w:rFonts w:cstheme="minorHAnsi"/>
          <w:color w:val="000000"/>
          <w:sz w:val="24"/>
          <w:szCs w:val="24"/>
        </w:rPr>
      </w:pPr>
      <w:r w:rsidRPr="009954AB">
        <w:rPr>
          <w:rFonts w:eastAsia="Times New Roman" w:cstheme="minorHAnsi"/>
          <w:color w:val="000000"/>
          <w:sz w:val="24"/>
          <w:szCs w:val="24"/>
          <w:u w:val="single"/>
        </w:rPr>
        <w:t>Applied Economics</w:t>
      </w:r>
      <w:r w:rsidRPr="009954AB">
        <w:rPr>
          <w:rFonts w:eastAsia="Times New Roman" w:cstheme="minorHAnsi"/>
          <w:color w:val="000000"/>
          <w:sz w:val="24"/>
          <w:szCs w:val="24"/>
        </w:rPr>
        <w:t>:</w:t>
      </w:r>
      <w:r>
        <w:rPr>
          <w:rFonts w:cstheme="minorHAnsi"/>
          <w:b/>
          <w:bCs/>
          <w:color w:val="000000"/>
          <w:sz w:val="24"/>
          <w:szCs w:val="24"/>
        </w:rPr>
        <w:t xml:space="preserve"> </w:t>
      </w:r>
      <w:r w:rsidR="00E23203" w:rsidRPr="009954AB">
        <w:rPr>
          <w:rFonts w:cstheme="minorHAnsi"/>
          <w:color w:val="000000"/>
          <w:sz w:val="24"/>
          <w:szCs w:val="24"/>
        </w:rPr>
        <w:t xml:space="preserve">Five study guides and two formula sheets </w:t>
      </w:r>
      <w:ins w:id="15" w:author="Xueyu Cheng" w:date="2021-05-11T21:29:00Z">
        <w:r w:rsidR="00C823AF">
          <w:rPr>
            <w:rFonts w:cstheme="minorHAnsi"/>
            <w:color w:val="000000"/>
            <w:sz w:val="24"/>
            <w:szCs w:val="24"/>
          </w:rPr>
          <w:t xml:space="preserve">were </w:t>
        </w:r>
      </w:ins>
      <w:r w:rsidR="00E23203" w:rsidRPr="009954AB">
        <w:rPr>
          <w:rFonts w:cstheme="minorHAnsi"/>
          <w:color w:val="000000"/>
          <w:sz w:val="24"/>
          <w:szCs w:val="24"/>
        </w:rPr>
        <w:t>prepared</w:t>
      </w:r>
      <w:del w:id="16" w:author="Xueyu Cheng" w:date="2021-05-11T21:29:00Z">
        <w:r w:rsidR="00E23203" w:rsidRPr="009954AB" w:rsidDel="00C823AF">
          <w:rPr>
            <w:rFonts w:cstheme="minorHAnsi"/>
            <w:color w:val="000000"/>
            <w:sz w:val="24"/>
            <w:szCs w:val="24"/>
          </w:rPr>
          <w:delText xml:space="preserve"> for the five tests</w:delText>
        </w:r>
      </w:del>
      <w:r w:rsidR="00E23203" w:rsidRPr="009954AB">
        <w:rPr>
          <w:rFonts w:cstheme="minorHAnsi"/>
          <w:color w:val="000000"/>
          <w:sz w:val="24"/>
          <w:szCs w:val="24"/>
        </w:rPr>
        <w:t xml:space="preserve">. </w:t>
      </w:r>
    </w:p>
    <w:p w14:paraId="0F2B5039" w14:textId="789DA8AC" w:rsidR="005D24F1" w:rsidRDefault="005D24F1" w:rsidP="005D24F1">
      <w:pPr>
        <w:ind w:firstLine="720"/>
        <w:rPr>
          <w:rFonts w:cstheme="minorHAnsi"/>
          <w:spacing w:val="2"/>
          <w:sz w:val="24"/>
          <w:szCs w:val="24"/>
          <w:shd w:val="clear" w:color="auto" w:fill="FFFFFF"/>
        </w:rPr>
      </w:pPr>
      <w:r w:rsidRPr="009954AB">
        <w:rPr>
          <w:rFonts w:cstheme="minorHAnsi"/>
          <w:spacing w:val="2"/>
          <w:sz w:val="24"/>
          <w:szCs w:val="24"/>
          <w:u w:val="single"/>
          <w:shd w:val="clear" w:color="auto" w:fill="FFFFFF"/>
        </w:rPr>
        <w:t>Legal Issues-Administrative &amp; Technical Managers</w:t>
      </w:r>
      <w:r w:rsidRPr="009954AB">
        <w:rPr>
          <w:rFonts w:cstheme="minorHAnsi"/>
          <w:spacing w:val="2"/>
          <w:sz w:val="24"/>
          <w:szCs w:val="24"/>
          <w:shd w:val="clear" w:color="auto" w:fill="FFFFFF"/>
        </w:rPr>
        <w:t xml:space="preserve">:  </w:t>
      </w:r>
      <w:r>
        <w:rPr>
          <w:rFonts w:cstheme="minorHAnsi"/>
          <w:spacing w:val="2"/>
          <w:sz w:val="24"/>
          <w:szCs w:val="24"/>
          <w:shd w:val="clear" w:color="auto" w:fill="FFFFFF"/>
        </w:rPr>
        <w:t xml:space="preserve">Three study guides were </w:t>
      </w:r>
      <w:proofErr w:type="gramStart"/>
      <w:r>
        <w:rPr>
          <w:rFonts w:cstheme="minorHAnsi"/>
          <w:spacing w:val="2"/>
          <w:sz w:val="24"/>
          <w:szCs w:val="24"/>
          <w:shd w:val="clear" w:color="auto" w:fill="FFFFFF"/>
        </w:rPr>
        <w:t>prepared</w:t>
      </w:r>
      <w:proofErr w:type="gramEnd"/>
      <w:r w:rsidRPr="009954AB">
        <w:rPr>
          <w:rFonts w:cstheme="minorHAnsi"/>
          <w:spacing w:val="2"/>
          <w:sz w:val="24"/>
          <w:szCs w:val="24"/>
          <w:shd w:val="clear" w:color="auto" w:fill="FFFFFF"/>
        </w:rPr>
        <w:t xml:space="preserve"> </w:t>
      </w:r>
    </w:p>
    <w:p w14:paraId="3C6B040E" w14:textId="77777777" w:rsidR="00E23203" w:rsidRPr="009954AB" w:rsidRDefault="00E23203" w:rsidP="00E23203">
      <w:pPr>
        <w:pStyle w:val="ListParagraph"/>
        <w:rPr>
          <w:rFonts w:cstheme="minorHAnsi"/>
          <w:color w:val="000000"/>
          <w:sz w:val="24"/>
          <w:szCs w:val="24"/>
        </w:rPr>
      </w:pPr>
    </w:p>
    <w:p w14:paraId="09C094B5" w14:textId="25F770EF" w:rsidR="005D24F1" w:rsidRDefault="00E23203" w:rsidP="00E23203">
      <w:pPr>
        <w:pStyle w:val="ListParagraph"/>
        <w:numPr>
          <w:ilvl w:val="0"/>
          <w:numId w:val="22"/>
        </w:numPr>
        <w:spacing w:after="0" w:line="240" w:lineRule="auto"/>
        <w:contextualSpacing w:val="0"/>
        <w:rPr>
          <w:rFonts w:cstheme="minorHAnsi"/>
          <w:color w:val="000000"/>
          <w:sz w:val="24"/>
          <w:szCs w:val="24"/>
        </w:rPr>
      </w:pPr>
      <w:r w:rsidRPr="009954AB">
        <w:rPr>
          <w:rFonts w:cstheme="minorHAnsi"/>
          <w:b/>
          <w:bCs/>
          <w:color w:val="000000"/>
          <w:sz w:val="24"/>
          <w:szCs w:val="24"/>
        </w:rPr>
        <w:t>Weekly Learning Activity Sheet</w:t>
      </w:r>
    </w:p>
    <w:p w14:paraId="7087564A" w14:textId="05D9DB6A" w:rsidR="00E23203" w:rsidRPr="009954AB" w:rsidRDefault="005D24F1" w:rsidP="005D24F1">
      <w:pPr>
        <w:pStyle w:val="ListParagraph"/>
        <w:spacing w:after="0" w:line="240" w:lineRule="auto"/>
        <w:contextualSpacing w:val="0"/>
        <w:rPr>
          <w:rFonts w:cstheme="minorHAnsi"/>
          <w:color w:val="000000"/>
          <w:sz w:val="24"/>
          <w:szCs w:val="24"/>
        </w:rPr>
      </w:pPr>
      <w:r w:rsidRPr="009954AB">
        <w:rPr>
          <w:rFonts w:eastAsia="Times New Roman" w:cstheme="minorHAnsi"/>
          <w:color w:val="000000"/>
          <w:sz w:val="24"/>
          <w:szCs w:val="24"/>
          <w:u w:val="single"/>
        </w:rPr>
        <w:t>Applied Economics</w:t>
      </w:r>
      <w:ins w:id="17" w:author="Xueyu Cheng" w:date="2021-05-11T21:29:00Z">
        <w:r w:rsidR="00186ED4">
          <w:rPr>
            <w:rFonts w:eastAsia="Times New Roman" w:cstheme="minorHAnsi"/>
            <w:color w:val="000000"/>
            <w:sz w:val="24"/>
            <w:szCs w:val="24"/>
            <w:u w:val="single"/>
          </w:rPr>
          <w:t>:</w:t>
        </w:r>
      </w:ins>
      <w:r w:rsidRPr="009954AB">
        <w:rPr>
          <w:rFonts w:cstheme="minorHAnsi"/>
          <w:color w:val="000000"/>
          <w:sz w:val="24"/>
          <w:szCs w:val="24"/>
        </w:rPr>
        <w:t xml:space="preserve"> </w:t>
      </w:r>
      <w:r w:rsidR="00E23203" w:rsidRPr="009954AB">
        <w:rPr>
          <w:rFonts w:cstheme="minorHAnsi"/>
          <w:color w:val="000000"/>
          <w:sz w:val="24"/>
          <w:szCs w:val="24"/>
        </w:rPr>
        <w:t xml:space="preserve">The document lists learning activities by week. </w:t>
      </w:r>
    </w:p>
    <w:p w14:paraId="2569A2E6" w14:textId="6D3A7D9F" w:rsidR="00B90CC8" w:rsidRDefault="007C0B4B" w:rsidP="00CF04DC">
      <w:pPr>
        <w:pStyle w:val="Heading1"/>
        <w:numPr>
          <w:ilvl w:val="0"/>
          <w:numId w:val="17"/>
        </w:numPr>
        <w:ind w:left="360"/>
      </w:pPr>
      <w:r>
        <w:t>Materials Links</w:t>
      </w:r>
    </w:p>
    <w:p w14:paraId="0385AB0B" w14:textId="69B5A852" w:rsidR="007C0B4B" w:rsidRDefault="007C0B4B" w:rsidP="00FB5060">
      <w:pPr>
        <w:ind w:left="360"/>
        <w:rPr>
          <w:i/>
          <w:sz w:val="24"/>
          <w:szCs w:val="24"/>
        </w:rPr>
      </w:pPr>
      <w:r w:rsidRPr="00CF04DC">
        <w:rPr>
          <w:i/>
          <w:sz w:val="24"/>
          <w:szCs w:val="24"/>
        </w:rPr>
        <w:t xml:space="preserve">If you are hosting your materials in places other than </w:t>
      </w:r>
      <w:proofErr w:type="spellStart"/>
      <w:r w:rsidR="00F97F8A">
        <w:rPr>
          <w:i/>
          <w:sz w:val="24"/>
          <w:szCs w:val="24"/>
        </w:rPr>
        <w:t>OpenALG</w:t>
      </w:r>
      <w:proofErr w:type="spellEnd"/>
      <w:r w:rsidRPr="00CF04DC">
        <w:rPr>
          <w:i/>
          <w:sz w:val="24"/>
          <w:szCs w:val="24"/>
        </w:rPr>
        <w:t xml:space="preserve">, please provide these links in this section. Otherwise, leave blank. </w:t>
      </w:r>
      <w:r w:rsidR="005C6C27">
        <w:rPr>
          <w:i/>
          <w:sz w:val="24"/>
          <w:szCs w:val="24"/>
        </w:rPr>
        <w:t>Note: we cannot access D2L or Canvas links.</w:t>
      </w:r>
    </w:p>
    <w:p w14:paraId="2879273F" w14:textId="526002C5" w:rsidR="00396606" w:rsidRPr="009954AB" w:rsidRDefault="00396606" w:rsidP="00396606">
      <w:pPr>
        <w:ind w:left="360"/>
        <w:rPr>
          <w:rFonts w:cstheme="minorHAnsi"/>
          <w:spacing w:val="2"/>
          <w:sz w:val="24"/>
          <w:szCs w:val="24"/>
          <w:shd w:val="clear" w:color="auto" w:fill="FFFFFF"/>
        </w:rPr>
      </w:pPr>
      <w:r w:rsidRPr="0048539D">
        <w:rPr>
          <w:rFonts w:cstheme="minorHAnsi"/>
          <w:spacing w:val="2"/>
          <w:sz w:val="24"/>
          <w:szCs w:val="24"/>
          <w:u w:val="single"/>
          <w:shd w:val="clear" w:color="auto" w:fill="FFFFFF"/>
          <w:rPrChange w:id="18" w:author="Xueyu Cheng" w:date="2021-05-11T21:37:00Z">
            <w:rPr>
              <w:rFonts w:cstheme="minorHAnsi"/>
              <w:spacing w:val="2"/>
              <w:sz w:val="24"/>
              <w:szCs w:val="24"/>
              <w:shd w:val="clear" w:color="auto" w:fill="FFFFFF"/>
            </w:rPr>
          </w:rPrChange>
        </w:rPr>
        <w:t>Legal Issues-Administrative &amp; Technical Managers</w:t>
      </w:r>
      <w:r w:rsidRPr="009954AB">
        <w:rPr>
          <w:rFonts w:cstheme="minorHAnsi"/>
          <w:spacing w:val="2"/>
          <w:sz w:val="24"/>
          <w:szCs w:val="24"/>
          <w:shd w:val="clear" w:color="auto" w:fill="FFFFFF"/>
        </w:rPr>
        <w:t>:</w:t>
      </w:r>
    </w:p>
    <w:p w14:paraId="515C721B" w14:textId="77777777" w:rsidR="00396606" w:rsidRPr="009954AB" w:rsidRDefault="00396606" w:rsidP="00396606">
      <w:pPr>
        <w:pStyle w:val="ListParagraph"/>
        <w:ind w:left="2160"/>
        <w:rPr>
          <w:rFonts w:cstheme="minorHAnsi"/>
          <w:bCs/>
          <w:color w:val="002060"/>
          <w:sz w:val="24"/>
          <w:szCs w:val="24"/>
        </w:rPr>
      </w:pPr>
      <w:r w:rsidRPr="009954AB">
        <w:rPr>
          <w:rFonts w:cstheme="minorHAnsi"/>
          <w:b/>
          <w:color w:val="002060"/>
          <w:sz w:val="24"/>
          <w:szCs w:val="24"/>
        </w:rPr>
        <w:t>Online Book Module Introduction:</w:t>
      </w:r>
      <w:r w:rsidRPr="009954AB">
        <w:rPr>
          <w:rFonts w:cstheme="minorHAnsi"/>
          <w:bCs/>
          <w:color w:val="002060"/>
          <w:sz w:val="24"/>
          <w:szCs w:val="24"/>
        </w:rPr>
        <w:t xml:space="preserve"> https://claytonstateuniversity-my.sharepoint.com/:v:/g/personal/ssouthard_clayton_edu/EQ1Uj4v9R8lJgUsahaUC7OABKCqSD1Jfl7yMdx6j0PXR1Q?e=L75XAd </w:t>
      </w:r>
    </w:p>
    <w:p w14:paraId="62925EC8" w14:textId="6B718554" w:rsidR="00396606" w:rsidRPr="009954AB" w:rsidRDefault="00396606" w:rsidP="00396606">
      <w:pPr>
        <w:pStyle w:val="ListParagraph"/>
        <w:ind w:left="2160"/>
        <w:rPr>
          <w:rFonts w:cstheme="minorHAnsi"/>
          <w:bCs/>
          <w:color w:val="002060"/>
          <w:sz w:val="24"/>
          <w:szCs w:val="24"/>
        </w:rPr>
      </w:pPr>
      <w:r w:rsidRPr="009954AB">
        <w:rPr>
          <w:rFonts w:cstheme="minorHAnsi"/>
          <w:b/>
          <w:color w:val="002060"/>
          <w:sz w:val="24"/>
          <w:szCs w:val="24"/>
        </w:rPr>
        <w:t>Court System Overview:</w:t>
      </w:r>
      <w:r w:rsidRPr="009954AB">
        <w:rPr>
          <w:rFonts w:cstheme="minorHAnsi"/>
          <w:bCs/>
          <w:color w:val="002060"/>
          <w:sz w:val="24"/>
          <w:szCs w:val="24"/>
        </w:rPr>
        <w:t xml:space="preserve"> </w:t>
      </w:r>
      <w:r w:rsidRPr="00F85E89">
        <w:rPr>
          <w:rFonts w:cstheme="minorHAnsi"/>
          <w:bCs/>
          <w:sz w:val="24"/>
          <w:szCs w:val="24"/>
        </w:rPr>
        <w:t>https://claytonstateuniversity-my.sharepoint.com/:v:/g/personal/ssouthard_clayton_edu/EbjBk0e69yVKgaK-AtBirxgBrquc-HNi0Qia7GrixFSnZQ?e=tVVBmZ</w:t>
      </w:r>
    </w:p>
    <w:p w14:paraId="244B0ADB" w14:textId="77777777" w:rsidR="00396606" w:rsidRPr="009954AB" w:rsidRDefault="00396606" w:rsidP="00396606">
      <w:pPr>
        <w:pStyle w:val="ListParagraph"/>
        <w:ind w:left="2160"/>
        <w:rPr>
          <w:rFonts w:cstheme="minorHAnsi"/>
          <w:bCs/>
          <w:color w:val="002060"/>
          <w:sz w:val="24"/>
          <w:szCs w:val="24"/>
        </w:rPr>
      </w:pPr>
      <w:r w:rsidRPr="009954AB">
        <w:rPr>
          <w:rFonts w:cstheme="minorHAnsi"/>
          <w:b/>
          <w:color w:val="002060"/>
          <w:sz w:val="24"/>
          <w:szCs w:val="24"/>
        </w:rPr>
        <w:t>Georgia Court Structure Overview:</w:t>
      </w:r>
      <w:r w:rsidRPr="009954AB">
        <w:rPr>
          <w:rFonts w:cstheme="minorHAnsi"/>
          <w:bCs/>
          <w:color w:val="002060"/>
          <w:sz w:val="24"/>
          <w:szCs w:val="24"/>
        </w:rPr>
        <w:t xml:space="preserve"> https://claytonstateuniversity-my.sharepoint.com/:v:/g/personal/ssouthard_clayton_edu/EU2VyA0p6YVPtZqQxDA_x_YBwdsEYxIWPyzbRpaJxrSWHA?e=wAK6na</w:t>
      </w:r>
    </w:p>
    <w:p w14:paraId="6DEC321F" w14:textId="77777777" w:rsidR="00396606" w:rsidRPr="009954AB" w:rsidRDefault="00396606" w:rsidP="00396606">
      <w:pPr>
        <w:pStyle w:val="ListParagraph"/>
        <w:ind w:left="2160"/>
        <w:rPr>
          <w:rFonts w:cstheme="minorHAnsi"/>
          <w:bCs/>
          <w:color w:val="002060"/>
          <w:sz w:val="24"/>
          <w:szCs w:val="24"/>
        </w:rPr>
      </w:pPr>
      <w:r w:rsidRPr="009954AB">
        <w:rPr>
          <w:rFonts w:cstheme="minorHAnsi"/>
          <w:b/>
          <w:color w:val="002060"/>
          <w:sz w:val="24"/>
          <w:szCs w:val="24"/>
        </w:rPr>
        <w:t xml:space="preserve">Criminal Law Introduction: </w:t>
      </w:r>
      <w:r w:rsidRPr="009954AB">
        <w:rPr>
          <w:rFonts w:cstheme="minorHAnsi"/>
          <w:bCs/>
          <w:color w:val="002060"/>
          <w:sz w:val="24"/>
          <w:szCs w:val="24"/>
        </w:rPr>
        <w:t>https://claytonstateuniversity-my.sharepoint.com/:v:/g/personal/ssouthard_clayton_edu/ESjKbLzdBwRGmdlcnz75fKcBCrHtFDAmekGJvVRPZ_vlHw?e=h8swvS</w:t>
      </w:r>
    </w:p>
    <w:p w14:paraId="194BC2CE" w14:textId="77777777" w:rsidR="00396606" w:rsidRPr="009954AB" w:rsidRDefault="00396606" w:rsidP="00396606">
      <w:pPr>
        <w:pStyle w:val="ListParagraph"/>
        <w:ind w:left="2160"/>
        <w:rPr>
          <w:rFonts w:cstheme="minorHAnsi"/>
          <w:bCs/>
          <w:color w:val="002060"/>
          <w:sz w:val="24"/>
          <w:szCs w:val="24"/>
        </w:rPr>
      </w:pPr>
      <w:r w:rsidRPr="009954AB">
        <w:rPr>
          <w:rFonts w:cstheme="minorHAnsi"/>
          <w:b/>
          <w:color w:val="002060"/>
          <w:sz w:val="24"/>
          <w:szCs w:val="24"/>
        </w:rPr>
        <w:t>Torts Introduction:</w:t>
      </w:r>
      <w:r w:rsidRPr="009954AB">
        <w:rPr>
          <w:rFonts w:cstheme="minorHAnsi"/>
          <w:bCs/>
          <w:color w:val="002060"/>
          <w:sz w:val="24"/>
          <w:szCs w:val="24"/>
        </w:rPr>
        <w:t xml:space="preserve"> https://claytonstateuniversity-my.sharepoint.com/:v:/g/personal/ssouthard_clayton_edu/Ee4sP5brlYJCrCT-nTtI1YcBFkJKkU3gZsBAzn6cVfZe1A?e=FCknWs</w:t>
      </w:r>
    </w:p>
    <w:p w14:paraId="0A7D0FE9" w14:textId="77777777" w:rsidR="00396606" w:rsidRPr="009954AB" w:rsidRDefault="00396606" w:rsidP="00396606">
      <w:pPr>
        <w:pStyle w:val="ListParagraph"/>
        <w:ind w:left="2160"/>
        <w:rPr>
          <w:rFonts w:cstheme="minorHAnsi"/>
          <w:bCs/>
          <w:color w:val="002060"/>
          <w:sz w:val="24"/>
          <w:szCs w:val="24"/>
        </w:rPr>
      </w:pPr>
      <w:r w:rsidRPr="009954AB">
        <w:rPr>
          <w:rFonts w:cstheme="minorHAnsi"/>
          <w:b/>
          <w:color w:val="002060"/>
          <w:sz w:val="24"/>
          <w:szCs w:val="24"/>
        </w:rPr>
        <w:lastRenderedPageBreak/>
        <w:t>Intentional and Business Torts Introduction:</w:t>
      </w:r>
      <w:r w:rsidRPr="009954AB">
        <w:rPr>
          <w:rFonts w:cstheme="minorHAnsi"/>
          <w:bCs/>
          <w:color w:val="002060"/>
          <w:sz w:val="24"/>
          <w:szCs w:val="24"/>
        </w:rPr>
        <w:t xml:space="preserve"> https://claytonstateuniversity-my.sharepoint.com/:v:/g/personal/ssouthard_clayton_edu/EQ1bdjy2bDZOkwz7J5Ao4OAB56sHIx1czUzNbblZUkAmJw?e=6KBMNj</w:t>
      </w:r>
    </w:p>
    <w:p w14:paraId="7AD82486" w14:textId="77777777" w:rsidR="00396606" w:rsidRPr="009954AB" w:rsidRDefault="00396606" w:rsidP="00396606">
      <w:pPr>
        <w:pStyle w:val="ListParagraph"/>
        <w:ind w:left="2160"/>
        <w:rPr>
          <w:rFonts w:cstheme="minorHAnsi"/>
          <w:color w:val="002060"/>
          <w:sz w:val="24"/>
          <w:szCs w:val="24"/>
        </w:rPr>
      </w:pPr>
      <w:r w:rsidRPr="009954AB">
        <w:rPr>
          <w:rFonts w:cstheme="minorHAnsi"/>
          <w:b/>
          <w:bCs/>
          <w:color w:val="002060"/>
          <w:sz w:val="24"/>
          <w:szCs w:val="24"/>
        </w:rPr>
        <w:t>Contract Introduction</w:t>
      </w:r>
      <w:r w:rsidRPr="009954AB">
        <w:rPr>
          <w:rFonts w:cstheme="minorHAnsi"/>
          <w:color w:val="002060"/>
          <w:sz w:val="24"/>
          <w:szCs w:val="24"/>
        </w:rPr>
        <w:t>: https://claytonstateuniversity-my.sharepoint.com/:v:/g/personal/ssouthard_clayton_edu/EaClC6P3IANOuUr8W1tzKBsBnvEMA9jPX6TZk39PViT-aw?e=Jbv4cn</w:t>
      </w:r>
    </w:p>
    <w:p w14:paraId="50FE2270" w14:textId="77777777" w:rsidR="00396606" w:rsidRPr="009954AB" w:rsidRDefault="00396606" w:rsidP="00396606">
      <w:pPr>
        <w:pStyle w:val="ListParagraph"/>
        <w:ind w:left="2160"/>
        <w:rPr>
          <w:rFonts w:cstheme="minorHAnsi"/>
          <w:color w:val="002060"/>
          <w:sz w:val="24"/>
          <w:szCs w:val="24"/>
        </w:rPr>
      </w:pPr>
      <w:r w:rsidRPr="009954AB">
        <w:rPr>
          <w:rFonts w:cstheme="minorHAnsi"/>
          <w:b/>
          <w:bCs/>
          <w:color w:val="002060"/>
          <w:sz w:val="24"/>
          <w:szCs w:val="24"/>
        </w:rPr>
        <w:t>Employment Law Introduction</w:t>
      </w:r>
      <w:r w:rsidRPr="009954AB">
        <w:rPr>
          <w:rFonts w:cstheme="minorHAnsi"/>
          <w:color w:val="002060"/>
          <w:sz w:val="24"/>
          <w:szCs w:val="24"/>
        </w:rPr>
        <w:t>: https://claytonstateuniversity-my.sharepoint.com/:u:/g/personal/ssouthard_clayton_edu/Ea_wcO3fP-ZDiKoz6DQte-UBsC11d4RBdXdCfaSSwA4WPg?e=0B2ecx</w:t>
      </w:r>
    </w:p>
    <w:p w14:paraId="407C02F8" w14:textId="73FF088C" w:rsidR="00396606" w:rsidRPr="009954AB" w:rsidRDefault="009954AB" w:rsidP="00396606">
      <w:pPr>
        <w:pStyle w:val="ListParagraph"/>
        <w:ind w:left="2160"/>
        <w:rPr>
          <w:rFonts w:cstheme="minorHAnsi"/>
          <w:bCs/>
          <w:color w:val="000000" w:themeColor="text1"/>
          <w:sz w:val="24"/>
          <w:szCs w:val="24"/>
        </w:rPr>
      </w:pPr>
      <w:proofErr w:type="gramStart"/>
      <w:r>
        <w:rPr>
          <w:rFonts w:cstheme="minorHAnsi"/>
          <w:b/>
          <w:color w:val="000000" w:themeColor="text1"/>
          <w:sz w:val="24"/>
          <w:szCs w:val="24"/>
        </w:rPr>
        <w:t xml:space="preserve">Light </w:t>
      </w:r>
      <w:r w:rsidR="00396606" w:rsidRPr="009954AB">
        <w:rPr>
          <w:rFonts w:cstheme="minorHAnsi"/>
          <w:b/>
          <w:color w:val="000000" w:themeColor="text1"/>
          <w:sz w:val="24"/>
          <w:szCs w:val="24"/>
        </w:rPr>
        <w:t xml:space="preserve"> Explanation</w:t>
      </w:r>
      <w:proofErr w:type="gramEnd"/>
      <w:r w:rsidR="00396606" w:rsidRPr="009954AB">
        <w:rPr>
          <w:rFonts w:cstheme="minorHAnsi"/>
          <w:b/>
          <w:color w:val="000000" w:themeColor="text1"/>
          <w:sz w:val="24"/>
          <w:szCs w:val="24"/>
        </w:rPr>
        <w:t>:</w:t>
      </w:r>
      <w:r w:rsidR="00396606" w:rsidRPr="009954AB">
        <w:rPr>
          <w:rFonts w:cstheme="minorHAnsi"/>
          <w:bCs/>
          <w:color w:val="000000" w:themeColor="text1"/>
          <w:sz w:val="24"/>
          <w:szCs w:val="24"/>
        </w:rPr>
        <w:t xml:space="preserve">  https://claytonstateuniversity-my.sharepoint.com/:v:/g/personal/ssouthard_clayton_edu/EU7l8T62U2FLmOwaRp3F3PsBvCFAgTYbfsuvmBhuMOHSVg?e=3lHV7e</w:t>
      </w:r>
    </w:p>
    <w:p w14:paraId="708ACD97" w14:textId="77777777" w:rsidR="00396606" w:rsidRPr="009954AB" w:rsidRDefault="00396606" w:rsidP="00396606">
      <w:pPr>
        <w:pStyle w:val="ListParagraph"/>
        <w:ind w:left="2160"/>
        <w:rPr>
          <w:rFonts w:cstheme="minorHAnsi"/>
          <w:bCs/>
          <w:color w:val="000000" w:themeColor="text1"/>
          <w:sz w:val="24"/>
          <w:szCs w:val="24"/>
        </w:rPr>
      </w:pPr>
      <w:r w:rsidRPr="009954AB">
        <w:rPr>
          <w:rFonts w:cstheme="minorHAnsi"/>
          <w:b/>
          <w:color w:val="000000" w:themeColor="text1"/>
          <w:sz w:val="24"/>
          <w:szCs w:val="24"/>
        </w:rPr>
        <w:t>Duty and Breach Superior Explanation:</w:t>
      </w:r>
      <w:r w:rsidRPr="009954AB">
        <w:rPr>
          <w:rFonts w:cstheme="minorHAnsi"/>
          <w:bCs/>
          <w:color w:val="000000" w:themeColor="text1"/>
          <w:sz w:val="24"/>
          <w:szCs w:val="24"/>
        </w:rPr>
        <w:t xml:space="preserve">  https://claytonstateuniversity-my.sharepoint.com/:v:/g/personal/ssouthard_clayton_edu/EeozyI3K6JRHhA33ucs8BUgBaFP2yXeWneYx7qXeLSdImg?e=VSFcw3</w:t>
      </w:r>
    </w:p>
    <w:p w14:paraId="17FE1078" w14:textId="77777777" w:rsidR="00396606" w:rsidRPr="009954AB" w:rsidRDefault="00396606" w:rsidP="00396606">
      <w:pPr>
        <w:pStyle w:val="ListParagraph"/>
        <w:ind w:left="2160"/>
        <w:rPr>
          <w:rFonts w:cstheme="minorHAnsi"/>
          <w:b/>
          <w:color w:val="7030A0"/>
          <w:sz w:val="24"/>
          <w:szCs w:val="24"/>
        </w:rPr>
      </w:pPr>
      <w:r w:rsidRPr="009954AB">
        <w:rPr>
          <w:rFonts w:cstheme="minorHAnsi"/>
          <w:b/>
          <w:color w:val="000000" w:themeColor="text1"/>
          <w:sz w:val="24"/>
          <w:szCs w:val="24"/>
        </w:rPr>
        <w:t xml:space="preserve">Tort Physical Impact Rule Superior Explanation:  </w:t>
      </w:r>
      <w:r w:rsidRPr="009954AB">
        <w:rPr>
          <w:rFonts w:cstheme="minorHAnsi"/>
          <w:bCs/>
          <w:color w:val="000000" w:themeColor="text1"/>
          <w:sz w:val="24"/>
          <w:szCs w:val="24"/>
        </w:rPr>
        <w:t>https://claytonstateuniversity-my.sharepoint.com/:v:/g/personal/ssouthard_clayton_edu/ERnKFB73_ENPrOswZ7efRlkBmQGzK0OsgP_5oLOe6WlvSw?e=eNMzco</w:t>
      </w:r>
      <w:r w:rsidRPr="009954AB">
        <w:rPr>
          <w:rFonts w:cstheme="minorHAnsi"/>
          <w:b/>
          <w:color w:val="7030A0"/>
          <w:sz w:val="24"/>
          <w:szCs w:val="24"/>
        </w:rPr>
        <w:t xml:space="preserve"> </w:t>
      </w:r>
    </w:p>
    <w:p w14:paraId="5E930384" w14:textId="59C087EE" w:rsidR="00396606" w:rsidRPr="009954AB" w:rsidRDefault="00396606" w:rsidP="00396606">
      <w:pPr>
        <w:pStyle w:val="ListParagraph"/>
        <w:ind w:left="2160"/>
        <w:rPr>
          <w:rFonts w:cstheme="minorHAnsi"/>
          <w:color w:val="7030A0"/>
          <w:sz w:val="24"/>
          <w:szCs w:val="24"/>
        </w:rPr>
      </w:pPr>
      <w:r w:rsidRPr="009954AB">
        <w:rPr>
          <w:rFonts w:cstheme="minorHAnsi"/>
          <w:b/>
          <w:bCs/>
          <w:color w:val="000000" w:themeColor="text1"/>
          <w:sz w:val="24"/>
          <w:szCs w:val="24"/>
        </w:rPr>
        <w:t xml:space="preserve">Restrictive Covenants Explanation: </w:t>
      </w:r>
      <w:r w:rsidRPr="009954AB">
        <w:rPr>
          <w:rFonts w:cstheme="minorHAnsi"/>
          <w:color w:val="000000" w:themeColor="text1"/>
          <w:sz w:val="24"/>
          <w:szCs w:val="24"/>
        </w:rPr>
        <w:t>https://claytonstateuniversity-my.sharepoint.com/:v:/g/personal/ssouthard_clayton_edu/EUMTu_2ur4FIiIR8Xg14h1gBtkeC6EAcgevb5-dFnUFLaw?e=w8QizN</w:t>
      </w:r>
      <w:r w:rsidRPr="009954AB">
        <w:rPr>
          <w:rFonts w:cstheme="minorHAnsi"/>
          <w:color w:val="7030A0"/>
          <w:sz w:val="24"/>
          <w:szCs w:val="24"/>
        </w:rPr>
        <w:t>11</w:t>
      </w:r>
    </w:p>
    <w:p w14:paraId="076E7C3D" w14:textId="164F954A" w:rsidR="00396606" w:rsidRPr="009954AB" w:rsidRDefault="00396606" w:rsidP="00396606">
      <w:pPr>
        <w:pStyle w:val="ListParagraph"/>
        <w:ind w:left="2160"/>
        <w:rPr>
          <w:rFonts w:cstheme="minorHAnsi"/>
          <w:bCs/>
          <w:color w:val="002060"/>
          <w:sz w:val="24"/>
          <w:szCs w:val="24"/>
        </w:rPr>
      </w:pPr>
      <w:r w:rsidRPr="009954AB">
        <w:rPr>
          <w:rFonts w:cstheme="minorHAnsi"/>
          <w:b/>
          <w:color w:val="002060"/>
          <w:sz w:val="24"/>
          <w:szCs w:val="24"/>
        </w:rPr>
        <w:t>Substantive Law</w:t>
      </w:r>
      <w:r w:rsidRPr="009954AB">
        <w:rPr>
          <w:rFonts w:cstheme="minorHAnsi"/>
          <w:bCs/>
          <w:color w:val="002060"/>
          <w:sz w:val="24"/>
          <w:szCs w:val="24"/>
        </w:rPr>
        <w:t xml:space="preserve">: </w:t>
      </w:r>
      <w:r w:rsidRPr="00F85E89">
        <w:rPr>
          <w:rFonts w:cstheme="minorHAnsi"/>
          <w:bCs/>
          <w:sz w:val="24"/>
          <w:szCs w:val="24"/>
        </w:rPr>
        <w:t>https://claytonstateuniversity-my.sharepoint.com/:v:/g/personal/ssouthard_clayton_edu/ERIGcBiP_opJl8ghP-owIY0BmFSb2t4w2lvjsVRaKdcMbw?e=jcxcOC</w:t>
      </w:r>
    </w:p>
    <w:p w14:paraId="34A0F2D9" w14:textId="0B9F7975" w:rsidR="00396606" w:rsidRPr="009954AB" w:rsidRDefault="00396606" w:rsidP="00396606">
      <w:pPr>
        <w:pStyle w:val="ListParagraph"/>
        <w:ind w:left="2160"/>
        <w:rPr>
          <w:rFonts w:cstheme="minorHAnsi"/>
          <w:bCs/>
          <w:color w:val="002060"/>
          <w:sz w:val="24"/>
          <w:szCs w:val="24"/>
        </w:rPr>
      </w:pPr>
      <w:r w:rsidRPr="009954AB">
        <w:rPr>
          <w:rFonts w:cstheme="minorHAnsi"/>
          <w:b/>
          <w:color w:val="002060"/>
          <w:sz w:val="24"/>
          <w:szCs w:val="24"/>
        </w:rPr>
        <w:t>Procedural Law</w:t>
      </w:r>
      <w:r w:rsidRPr="009954AB">
        <w:rPr>
          <w:rFonts w:cstheme="minorHAnsi"/>
          <w:bCs/>
          <w:color w:val="002060"/>
          <w:sz w:val="24"/>
          <w:szCs w:val="24"/>
        </w:rPr>
        <w:t xml:space="preserve">: </w:t>
      </w:r>
      <w:r w:rsidRPr="00F85E89">
        <w:rPr>
          <w:rFonts w:cstheme="minorHAnsi"/>
          <w:bCs/>
          <w:sz w:val="24"/>
          <w:szCs w:val="24"/>
        </w:rPr>
        <w:t>https://claytonstateuniversity-my.sharepoint.com/:v:/g/personal/ssouthard_clayton_edu/EV6HaZsTyI5Mq6uDrKBabJ8BxLOj4ankbNdupuc_kKUlCQ?e=ioLfyf</w:t>
      </w:r>
    </w:p>
    <w:p w14:paraId="1D913BA3" w14:textId="6317CCB7" w:rsidR="00396606" w:rsidRPr="009954AB" w:rsidRDefault="00396606" w:rsidP="00396606">
      <w:pPr>
        <w:pStyle w:val="ListParagraph"/>
        <w:ind w:left="2160"/>
        <w:rPr>
          <w:rFonts w:cstheme="minorHAnsi"/>
          <w:bCs/>
          <w:color w:val="002060"/>
          <w:sz w:val="24"/>
          <w:szCs w:val="24"/>
        </w:rPr>
      </w:pPr>
      <w:r w:rsidRPr="009954AB">
        <w:rPr>
          <w:rFonts w:cstheme="minorHAnsi"/>
          <w:b/>
          <w:color w:val="002060"/>
          <w:sz w:val="24"/>
          <w:szCs w:val="24"/>
        </w:rPr>
        <w:t>Federal Court Structure</w:t>
      </w:r>
      <w:r w:rsidRPr="009954AB">
        <w:rPr>
          <w:rFonts w:cstheme="minorHAnsi"/>
          <w:bCs/>
          <w:color w:val="002060"/>
          <w:sz w:val="24"/>
          <w:szCs w:val="24"/>
        </w:rPr>
        <w:t xml:space="preserve">: </w:t>
      </w:r>
      <w:r w:rsidRPr="00F85E89">
        <w:rPr>
          <w:rFonts w:cstheme="minorHAnsi"/>
          <w:bCs/>
          <w:sz w:val="24"/>
          <w:szCs w:val="24"/>
        </w:rPr>
        <w:t>https://claytonstateuniversity-my.sharepoint.com/:v:/g/personal/ssouthard_clayton_edu/ESiXKiE_c1RHoZFNj39dFhcBKqaAavuSZfDa8EBd-xK0OQ?e=KJ7TKD</w:t>
      </w:r>
    </w:p>
    <w:p w14:paraId="67A996A8" w14:textId="77777777" w:rsidR="00396606" w:rsidRPr="009954AB" w:rsidRDefault="00396606" w:rsidP="00396606">
      <w:pPr>
        <w:pStyle w:val="ListParagraph"/>
        <w:ind w:left="2160"/>
        <w:rPr>
          <w:rFonts w:cstheme="minorHAnsi"/>
          <w:b/>
          <w:color w:val="002060"/>
          <w:sz w:val="24"/>
          <w:szCs w:val="24"/>
        </w:rPr>
      </w:pPr>
      <w:r w:rsidRPr="009954AB">
        <w:rPr>
          <w:rFonts w:cstheme="minorHAnsi"/>
          <w:b/>
          <w:color w:val="002060"/>
          <w:sz w:val="24"/>
          <w:szCs w:val="24"/>
        </w:rPr>
        <w:t>Cause of Action</w:t>
      </w:r>
      <w:r w:rsidRPr="009954AB">
        <w:rPr>
          <w:rFonts w:cstheme="minorHAnsi"/>
          <w:bCs/>
          <w:color w:val="002060"/>
          <w:sz w:val="24"/>
          <w:szCs w:val="24"/>
        </w:rPr>
        <w:t>: https://claytonstateuniversity-my.sharepoint.com/:v:/g/personal/ssouthard_clayton_edu/Ecn2aI6ZSXhPjzJUrsgXgS0BMgvPPbuc-_rzACbhTozDHg?e=6fgrXs</w:t>
      </w:r>
    </w:p>
    <w:p w14:paraId="70059EF1" w14:textId="77777777" w:rsidR="00396606" w:rsidRPr="009954AB" w:rsidRDefault="00396606" w:rsidP="00396606">
      <w:pPr>
        <w:pStyle w:val="ListParagraph"/>
        <w:ind w:left="2160"/>
        <w:rPr>
          <w:rFonts w:cstheme="minorHAnsi"/>
          <w:bCs/>
          <w:color w:val="002060"/>
          <w:sz w:val="24"/>
          <w:szCs w:val="24"/>
        </w:rPr>
      </w:pPr>
      <w:r w:rsidRPr="009954AB">
        <w:rPr>
          <w:rFonts w:cstheme="minorHAnsi"/>
          <w:b/>
          <w:color w:val="002060"/>
          <w:sz w:val="24"/>
          <w:szCs w:val="24"/>
        </w:rPr>
        <w:t>Case Precedent:</w:t>
      </w:r>
      <w:r w:rsidRPr="009954AB">
        <w:rPr>
          <w:rFonts w:cstheme="minorHAnsi"/>
          <w:bCs/>
          <w:color w:val="002060"/>
          <w:sz w:val="24"/>
          <w:szCs w:val="24"/>
        </w:rPr>
        <w:t xml:space="preserve"> https://claytonstateuniversity-my.sharepoint.com/:v:/g/personal/ssouthard_clayton_edu/ESiFoyV6QDFNpqGVXsCMdZwBov3CKnUJsgVEQgtV-UdGKA?e=puAeKp</w:t>
      </w:r>
    </w:p>
    <w:p w14:paraId="22AF83AE" w14:textId="77777777" w:rsidR="00396606" w:rsidRPr="009954AB" w:rsidRDefault="00396606" w:rsidP="00396606">
      <w:pPr>
        <w:pStyle w:val="ListParagraph"/>
        <w:ind w:left="2160"/>
        <w:rPr>
          <w:rFonts w:cstheme="minorHAnsi"/>
          <w:bCs/>
          <w:color w:val="002060"/>
          <w:sz w:val="24"/>
          <w:szCs w:val="24"/>
        </w:rPr>
      </w:pPr>
      <w:r w:rsidRPr="009954AB">
        <w:rPr>
          <w:rFonts w:cstheme="minorHAnsi"/>
          <w:b/>
          <w:color w:val="002060"/>
          <w:sz w:val="24"/>
          <w:szCs w:val="24"/>
        </w:rPr>
        <w:t xml:space="preserve">Stare Decisis: </w:t>
      </w:r>
      <w:r w:rsidRPr="009954AB">
        <w:rPr>
          <w:rFonts w:cstheme="minorHAnsi"/>
          <w:bCs/>
          <w:color w:val="002060"/>
          <w:sz w:val="24"/>
          <w:szCs w:val="24"/>
        </w:rPr>
        <w:t>https://claytonstateuniversity-my.sharepoint.com/:v:/g/personal/ssouthard_clayton_edu/EbkpcSnmRq1CjPTHYFpIq1IB2jQ2rFjkZu61ryZo2lmWiQ?e=zoyr9H</w:t>
      </w:r>
    </w:p>
    <w:p w14:paraId="425B7511" w14:textId="77777777" w:rsidR="00396606" w:rsidRPr="009954AB" w:rsidRDefault="00396606" w:rsidP="00396606">
      <w:pPr>
        <w:pStyle w:val="ListParagraph"/>
        <w:ind w:left="2160"/>
        <w:rPr>
          <w:rFonts w:cstheme="minorHAnsi"/>
          <w:bCs/>
          <w:color w:val="002060"/>
          <w:sz w:val="24"/>
          <w:szCs w:val="24"/>
        </w:rPr>
      </w:pPr>
      <w:r w:rsidRPr="009954AB">
        <w:rPr>
          <w:rFonts w:cstheme="minorHAnsi"/>
          <w:b/>
          <w:color w:val="002060"/>
          <w:sz w:val="24"/>
          <w:szCs w:val="24"/>
        </w:rPr>
        <w:lastRenderedPageBreak/>
        <w:t>Jurisdiction Scenario</w:t>
      </w:r>
      <w:r w:rsidRPr="009954AB">
        <w:rPr>
          <w:rFonts w:cstheme="minorHAnsi"/>
          <w:bCs/>
          <w:color w:val="002060"/>
          <w:sz w:val="24"/>
          <w:szCs w:val="24"/>
        </w:rPr>
        <w:t>: https://claytonstateuniversity-my.sharepoint.com/:v:/g/personal/ssouthard_clayton_edu/EX2T310KeD9NqHm126Tt4aMBOSFFaO3sKTBOPBUAI2fnDA?e=ndrSZa</w:t>
      </w:r>
    </w:p>
    <w:p w14:paraId="49A6D242" w14:textId="77777777" w:rsidR="00396606" w:rsidRPr="009954AB" w:rsidRDefault="00396606" w:rsidP="00396606">
      <w:pPr>
        <w:pStyle w:val="ListParagraph"/>
        <w:ind w:left="2160"/>
        <w:rPr>
          <w:rFonts w:cstheme="minorHAnsi"/>
          <w:bCs/>
          <w:sz w:val="24"/>
          <w:szCs w:val="24"/>
        </w:rPr>
      </w:pPr>
      <w:r w:rsidRPr="009954AB">
        <w:rPr>
          <w:rFonts w:cstheme="minorHAnsi"/>
          <w:b/>
          <w:sz w:val="24"/>
          <w:szCs w:val="24"/>
        </w:rPr>
        <w:t xml:space="preserve">Terminology Recap/Summary: </w:t>
      </w:r>
      <w:r w:rsidRPr="009954AB">
        <w:rPr>
          <w:rFonts w:cstheme="minorHAnsi"/>
          <w:bCs/>
          <w:sz w:val="24"/>
          <w:szCs w:val="24"/>
        </w:rPr>
        <w:t>https://claytonstateuniversity-my.sharepoint.com/:v:/g/personal/ssouthard_clayton_edu/EW2orqVkjkhPtuiQiIe77gUBvlVhGcjNnLkCqCqdtC3K7w?e=daV8xi</w:t>
      </w:r>
    </w:p>
    <w:p w14:paraId="1FDD19F3" w14:textId="77777777" w:rsidR="00396606" w:rsidRPr="009954AB" w:rsidRDefault="00396606" w:rsidP="00396606">
      <w:pPr>
        <w:pStyle w:val="ListParagraph"/>
        <w:ind w:left="2160"/>
        <w:rPr>
          <w:rFonts w:cstheme="minorHAnsi"/>
          <w:bCs/>
          <w:color w:val="002060"/>
          <w:sz w:val="24"/>
          <w:szCs w:val="24"/>
        </w:rPr>
      </w:pPr>
      <w:r w:rsidRPr="009954AB">
        <w:rPr>
          <w:rFonts w:cstheme="minorHAnsi"/>
          <w:b/>
          <w:color w:val="002060"/>
          <w:sz w:val="24"/>
          <w:szCs w:val="24"/>
        </w:rPr>
        <w:t>Georgia Felony Murder Rule:</w:t>
      </w:r>
      <w:r w:rsidRPr="009954AB">
        <w:rPr>
          <w:rFonts w:cstheme="minorHAnsi"/>
          <w:bCs/>
          <w:color w:val="002060"/>
          <w:sz w:val="24"/>
          <w:szCs w:val="24"/>
        </w:rPr>
        <w:t xml:space="preserve"> https://claytonstateuniversity-my.sharepoint.com/:v:/g/personal/ssouthard_clayton_edu/EQEuR5IX3qdDhmEc7-Bzvj0B6rJGdpFeJShvXniibHy_Rw?e=g5lQkH</w:t>
      </w:r>
    </w:p>
    <w:p w14:paraId="00394F4E" w14:textId="77777777" w:rsidR="00396606" w:rsidRPr="009954AB" w:rsidRDefault="00396606" w:rsidP="00396606">
      <w:pPr>
        <w:pStyle w:val="ListParagraph"/>
        <w:ind w:left="2160"/>
        <w:rPr>
          <w:rFonts w:cstheme="minorHAnsi"/>
          <w:color w:val="002060"/>
          <w:sz w:val="24"/>
          <w:szCs w:val="24"/>
        </w:rPr>
      </w:pPr>
      <w:r w:rsidRPr="009954AB">
        <w:rPr>
          <w:rFonts w:cstheme="minorHAnsi"/>
          <w:b/>
          <w:color w:val="002060"/>
          <w:sz w:val="24"/>
          <w:szCs w:val="24"/>
        </w:rPr>
        <w:t>Contract Acceptance:</w:t>
      </w:r>
      <w:r w:rsidRPr="009954AB">
        <w:rPr>
          <w:rFonts w:cstheme="minorHAnsi"/>
          <w:bCs/>
          <w:color w:val="002060"/>
          <w:sz w:val="24"/>
          <w:szCs w:val="24"/>
        </w:rPr>
        <w:t xml:space="preserve"> https://claytonstateuniversity-my.sharepoint.com/:v:/g/personal/ssouthard_clayton_edu/EelAc9rv0dxLt2A_JmLlZpoB91l-md1TfhBpgo9jnhM8Bg?e=VVs7F5</w:t>
      </w:r>
      <w:r w:rsidRPr="009954AB">
        <w:rPr>
          <w:rFonts w:cstheme="minorHAnsi"/>
          <w:color w:val="002060"/>
          <w:sz w:val="24"/>
          <w:szCs w:val="24"/>
        </w:rPr>
        <w:t>8</w:t>
      </w:r>
    </w:p>
    <w:p w14:paraId="31A41683" w14:textId="77777777" w:rsidR="00396606" w:rsidRPr="009954AB" w:rsidRDefault="00396606" w:rsidP="00396606">
      <w:pPr>
        <w:pStyle w:val="ListParagraph"/>
        <w:ind w:left="2160"/>
        <w:rPr>
          <w:rFonts w:cstheme="minorHAnsi"/>
          <w:bCs/>
          <w:color w:val="002060"/>
          <w:sz w:val="24"/>
          <w:szCs w:val="24"/>
        </w:rPr>
      </w:pPr>
      <w:r w:rsidRPr="009954AB">
        <w:rPr>
          <w:rFonts w:cstheme="minorHAnsi"/>
          <w:b/>
          <w:color w:val="002060"/>
          <w:sz w:val="24"/>
          <w:szCs w:val="24"/>
        </w:rPr>
        <w:t>Contract Scenario</w:t>
      </w:r>
      <w:r w:rsidRPr="009954AB">
        <w:rPr>
          <w:rFonts w:cstheme="minorHAnsi"/>
          <w:bCs/>
          <w:color w:val="002060"/>
          <w:sz w:val="24"/>
          <w:szCs w:val="24"/>
        </w:rPr>
        <w:t>: https://claytonstateuniversity-my.sharepoint.com/:v:/g/personal/ssouthard_clayton_edu/EWKHxjzZN7pAmfiwUyLgQrsBrKVw5sCL4XL6pBLdV_NSGw?e=ZSHhci</w:t>
      </w:r>
    </w:p>
    <w:p w14:paraId="7F007BC0" w14:textId="77777777" w:rsidR="00396606" w:rsidRPr="009954AB" w:rsidRDefault="00396606" w:rsidP="00396606">
      <w:pPr>
        <w:pStyle w:val="ListParagraph"/>
        <w:ind w:left="2160"/>
        <w:rPr>
          <w:rFonts w:cstheme="minorHAnsi"/>
          <w:bCs/>
          <w:color w:val="000000" w:themeColor="text1"/>
          <w:sz w:val="24"/>
          <w:szCs w:val="24"/>
        </w:rPr>
      </w:pPr>
      <w:r w:rsidRPr="009954AB">
        <w:rPr>
          <w:rFonts w:cstheme="minorHAnsi"/>
          <w:b/>
          <w:color w:val="000000" w:themeColor="text1"/>
          <w:sz w:val="24"/>
          <w:szCs w:val="24"/>
        </w:rPr>
        <w:t>Agency by Ratification</w:t>
      </w:r>
      <w:r w:rsidRPr="009954AB">
        <w:rPr>
          <w:rFonts w:cstheme="minorHAnsi"/>
          <w:bCs/>
          <w:color w:val="000000" w:themeColor="text1"/>
          <w:sz w:val="24"/>
          <w:szCs w:val="24"/>
        </w:rPr>
        <w:t>:  https://claytonstateuniversity-my.sharepoint.com/:v:/g/personal/ssouthard_clayton_edu/EQgjDYJYPnFPhiu9S5_H1XEB9q5AXsjlpd_Ku7xi5TyumQ?e=YQNfub</w:t>
      </w:r>
    </w:p>
    <w:p w14:paraId="50986D02" w14:textId="77777777" w:rsidR="00396606" w:rsidRPr="009954AB" w:rsidRDefault="00396606" w:rsidP="00396606">
      <w:pPr>
        <w:pStyle w:val="ListParagraph"/>
        <w:ind w:left="2160"/>
        <w:rPr>
          <w:rFonts w:cstheme="minorHAnsi"/>
          <w:bCs/>
          <w:color w:val="000000" w:themeColor="text1"/>
          <w:sz w:val="24"/>
          <w:szCs w:val="24"/>
        </w:rPr>
      </w:pPr>
      <w:r w:rsidRPr="009954AB">
        <w:rPr>
          <w:rFonts w:cstheme="minorHAnsi"/>
          <w:b/>
          <w:color w:val="000000" w:themeColor="text1"/>
          <w:sz w:val="24"/>
          <w:szCs w:val="24"/>
        </w:rPr>
        <w:t>Power of Attorney:</w:t>
      </w:r>
      <w:r w:rsidRPr="009954AB">
        <w:rPr>
          <w:rFonts w:cstheme="minorHAnsi"/>
          <w:bCs/>
          <w:color w:val="000000" w:themeColor="text1"/>
          <w:sz w:val="24"/>
          <w:szCs w:val="24"/>
        </w:rPr>
        <w:t xml:space="preserve"> https://claytonstateuniversity-my.sharepoint.com/:v:/g/personal/ssouthard_clayton_edu/ERQNCrX6HE5JtLY7LtG4uS4Bjf5M7GT_b6Dy7w43dmAzAA?e=5hJtbj</w:t>
      </w:r>
    </w:p>
    <w:p w14:paraId="029AD41A" w14:textId="77777777" w:rsidR="00396606" w:rsidRPr="009954AB" w:rsidRDefault="00396606" w:rsidP="00396606">
      <w:pPr>
        <w:pStyle w:val="ListParagraph"/>
        <w:ind w:left="2160"/>
        <w:rPr>
          <w:rFonts w:cstheme="minorHAnsi"/>
          <w:bCs/>
          <w:color w:val="000000" w:themeColor="text1"/>
          <w:sz w:val="24"/>
          <w:szCs w:val="24"/>
        </w:rPr>
      </w:pPr>
      <w:r w:rsidRPr="009954AB">
        <w:rPr>
          <w:rFonts w:cstheme="minorHAnsi"/>
          <w:b/>
          <w:color w:val="000000" w:themeColor="text1"/>
          <w:sz w:val="24"/>
          <w:szCs w:val="24"/>
        </w:rPr>
        <w:t>Contract Capacity</w:t>
      </w:r>
      <w:r w:rsidRPr="009954AB">
        <w:rPr>
          <w:rFonts w:cstheme="minorHAnsi"/>
          <w:bCs/>
          <w:color w:val="000000" w:themeColor="text1"/>
          <w:sz w:val="24"/>
          <w:szCs w:val="24"/>
        </w:rPr>
        <w:t>:  https://claytonstateuniversity-my.sharepoint.com/:v:/g/personal/ssouthard_clayton_edu/Eacw17RXGIBIspsqXaYOKeIBoId4IHngxlDXUSEd26ySig?e=8EfCc4</w:t>
      </w:r>
    </w:p>
    <w:p w14:paraId="08C78BEB" w14:textId="77777777" w:rsidR="00396606" w:rsidRPr="009954AB" w:rsidRDefault="00396606" w:rsidP="00396606">
      <w:pPr>
        <w:pStyle w:val="ListParagraph"/>
        <w:ind w:left="2160"/>
        <w:rPr>
          <w:rFonts w:cstheme="minorHAnsi"/>
          <w:bCs/>
          <w:color w:val="000000" w:themeColor="text1"/>
          <w:sz w:val="24"/>
          <w:szCs w:val="24"/>
        </w:rPr>
      </w:pPr>
      <w:r w:rsidRPr="009954AB">
        <w:rPr>
          <w:rFonts w:cstheme="minorHAnsi"/>
          <w:b/>
          <w:color w:val="000000" w:themeColor="text1"/>
          <w:sz w:val="24"/>
          <w:szCs w:val="24"/>
        </w:rPr>
        <w:t>Implied Partnership</w:t>
      </w:r>
      <w:r w:rsidRPr="009954AB">
        <w:rPr>
          <w:rFonts w:cstheme="minorHAnsi"/>
          <w:bCs/>
          <w:color w:val="000000" w:themeColor="text1"/>
          <w:sz w:val="24"/>
          <w:szCs w:val="24"/>
        </w:rPr>
        <w:t>:   https://claytonstateuniversity-my.sharepoint.com/:v:/g/personal/ssouthard_clayton_edu/ESU-TiXvdntBu1qwVzZUjsIBSTicSjPOWIPRudKoCh4BRg?e=3xM1KX</w:t>
      </w:r>
    </w:p>
    <w:p w14:paraId="6A4F58C3" w14:textId="77777777" w:rsidR="00396606" w:rsidRPr="009954AB" w:rsidRDefault="00396606" w:rsidP="00396606">
      <w:pPr>
        <w:pStyle w:val="ListParagraph"/>
        <w:ind w:left="2160"/>
        <w:rPr>
          <w:rFonts w:cstheme="minorHAnsi"/>
          <w:bCs/>
          <w:color w:val="002060"/>
          <w:sz w:val="24"/>
          <w:szCs w:val="24"/>
        </w:rPr>
      </w:pPr>
      <w:r w:rsidRPr="009954AB">
        <w:rPr>
          <w:rFonts w:cstheme="minorHAnsi"/>
          <w:b/>
          <w:color w:val="002060"/>
          <w:sz w:val="24"/>
          <w:szCs w:val="24"/>
        </w:rPr>
        <w:t>Felony Murder – State v. Joyner:</w:t>
      </w:r>
      <w:r w:rsidRPr="009954AB">
        <w:rPr>
          <w:rFonts w:cstheme="minorHAnsi"/>
          <w:bCs/>
          <w:color w:val="002060"/>
          <w:sz w:val="24"/>
          <w:szCs w:val="24"/>
        </w:rPr>
        <w:t xml:space="preserve"> https://claytonstateuniversity-my.sharepoint.com/:v:/g/personal/ssouthard_clayton_edu/EX5vVL2-IZZCnzZqfM2ADaIBJ5EmR644XIl_pxvLayP13w?e=3h5YhR</w:t>
      </w:r>
    </w:p>
    <w:p w14:paraId="010D2FFD" w14:textId="059269B0" w:rsidR="00396606" w:rsidRPr="009954AB" w:rsidRDefault="00396606" w:rsidP="00396606">
      <w:pPr>
        <w:pStyle w:val="ListParagraph"/>
        <w:ind w:left="2160"/>
        <w:rPr>
          <w:rFonts w:cstheme="minorHAnsi"/>
          <w:bCs/>
          <w:sz w:val="24"/>
          <w:szCs w:val="24"/>
        </w:rPr>
      </w:pPr>
      <w:r w:rsidRPr="009954AB">
        <w:rPr>
          <w:rFonts w:cstheme="minorHAnsi"/>
          <w:b/>
          <w:sz w:val="24"/>
          <w:szCs w:val="24"/>
        </w:rPr>
        <w:t xml:space="preserve">Partnership Management: </w:t>
      </w:r>
      <w:r w:rsidRPr="00F85E89">
        <w:rPr>
          <w:rFonts w:cstheme="minorHAnsi"/>
          <w:bCs/>
          <w:sz w:val="24"/>
          <w:szCs w:val="24"/>
        </w:rPr>
        <w:t>https://claytonstateuniversity-my.sharepoint.com/:v:/g/personal/ssouthard_clayton_edu/EYMzjPf-9FBPpLD4VvogKMgBQZgl1mbEy1aQ1uX1gv3Bqg?e=F9eBdn</w:t>
      </w:r>
    </w:p>
    <w:p w14:paraId="71F6AA77" w14:textId="14634321" w:rsidR="00396606" w:rsidRPr="009954AB" w:rsidRDefault="00396606" w:rsidP="00396606">
      <w:pPr>
        <w:pStyle w:val="ListParagraph"/>
        <w:ind w:left="2160"/>
        <w:rPr>
          <w:rFonts w:cstheme="minorHAnsi"/>
          <w:bCs/>
          <w:sz w:val="24"/>
          <w:szCs w:val="24"/>
        </w:rPr>
      </w:pPr>
      <w:r w:rsidRPr="009954AB">
        <w:rPr>
          <w:rFonts w:cstheme="minorHAnsi"/>
          <w:b/>
          <w:sz w:val="24"/>
          <w:szCs w:val="24"/>
        </w:rPr>
        <w:t>Partner Profit Distribution:</w:t>
      </w:r>
      <w:r w:rsidRPr="009954AB">
        <w:rPr>
          <w:rFonts w:cstheme="minorHAnsi"/>
          <w:bCs/>
          <w:sz w:val="24"/>
          <w:szCs w:val="24"/>
        </w:rPr>
        <w:t xml:space="preserve"> </w:t>
      </w:r>
      <w:r w:rsidRPr="009954AB">
        <w:rPr>
          <w:rFonts w:cstheme="minorHAnsi"/>
          <w:b/>
          <w:sz w:val="24"/>
          <w:szCs w:val="24"/>
        </w:rPr>
        <w:t xml:space="preserve"> </w:t>
      </w:r>
      <w:r w:rsidRPr="00F85E89">
        <w:rPr>
          <w:rFonts w:cstheme="minorHAnsi"/>
          <w:bCs/>
          <w:sz w:val="24"/>
          <w:szCs w:val="24"/>
        </w:rPr>
        <w:t>https://claytonstateuniversity-my.sharepoint.com/:v:/g/personal/ssouthard_clayton_edu/EYMzjPf-9FBPpLD4VvogKMgBQZgl1mbEy1aQ1uX1gv3Bqg?e=F9eBdn</w:t>
      </w:r>
    </w:p>
    <w:p w14:paraId="1EF681DB" w14:textId="77777777" w:rsidR="00396606" w:rsidRPr="009954AB" w:rsidRDefault="00396606" w:rsidP="00396606">
      <w:pPr>
        <w:pStyle w:val="ListParagraph"/>
        <w:ind w:left="2160"/>
        <w:rPr>
          <w:rFonts w:cstheme="minorHAnsi"/>
          <w:bCs/>
          <w:sz w:val="24"/>
          <w:szCs w:val="24"/>
        </w:rPr>
      </w:pPr>
      <w:r w:rsidRPr="009954AB">
        <w:rPr>
          <w:rFonts w:cstheme="minorHAnsi"/>
          <w:b/>
          <w:sz w:val="24"/>
          <w:szCs w:val="24"/>
        </w:rPr>
        <w:t>Partnership Termination</w:t>
      </w:r>
      <w:r w:rsidRPr="009954AB">
        <w:rPr>
          <w:rFonts w:cstheme="minorHAnsi"/>
          <w:bCs/>
          <w:sz w:val="24"/>
          <w:szCs w:val="24"/>
        </w:rPr>
        <w:t>:</w:t>
      </w:r>
      <w:r w:rsidRPr="009954AB">
        <w:rPr>
          <w:rFonts w:cstheme="minorHAnsi"/>
          <w:bCs/>
          <w:color w:val="7030A0"/>
          <w:sz w:val="24"/>
          <w:szCs w:val="24"/>
        </w:rPr>
        <w:t xml:space="preserve"> </w:t>
      </w:r>
      <w:r w:rsidRPr="009954AB">
        <w:rPr>
          <w:rFonts w:cstheme="minorHAnsi"/>
          <w:bCs/>
          <w:sz w:val="24"/>
          <w:szCs w:val="24"/>
        </w:rPr>
        <w:t>https://claytonstateuniversity-my.sharepoint.com/:v:/g/personal/ssouthard_clayton_edu/EfaL9Yuq8B1Pu_ZD51o1FY8BhF_TyUmuKcbtKKNzKFIzqQ?e=emrfiC</w:t>
      </w:r>
    </w:p>
    <w:p w14:paraId="71E07FDA" w14:textId="591E13DD" w:rsidR="00396606" w:rsidRPr="009954AB" w:rsidRDefault="00396606" w:rsidP="00396606">
      <w:pPr>
        <w:pStyle w:val="ListParagraph"/>
        <w:ind w:left="2160"/>
        <w:rPr>
          <w:rFonts w:cstheme="minorHAnsi"/>
          <w:bCs/>
          <w:sz w:val="24"/>
          <w:szCs w:val="24"/>
        </w:rPr>
      </w:pPr>
      <w:r w:rsidRPr="009954AB">
        <w:rPr>
          <w:rFonts w:cstheme="minorHAnsi"/>
          <w:b/>
          <w:sz w:val="24"/>
          <w:szCs w:val="24"/>
        </w:rPr>
        <w:lastRenderedPageBreak/>
        <w:t xml:space="preserve">Employee v Independent Contractor: </w:t>
      </w:r>
      <w:r w:rsidRPr="00F85E89">
        <w:rPr>
          <w:rFonts w:cstheme="minorHAnsi"/>
          <w:bCs/>
          <w:sz w:val="24"/>
          <w:szCs w:val="24"/>
        </w:rPr>
        <w:t>https://claytonstateuniversity-my.sharepoint.com/:v:/g/personal/ssouthard_clayton_edu/EZj5E3hP321BmyOaqTRbW5QBp9JIgOwNfVLJPqlGHf9VKA?e=ixLFZ7</w:t>
      </w:r>
    </w:p>
    <w:p w14:paraId="4BA4CBE8" w14:textId="25314952" w:rsidR="00396606" w:rsidRPr="009954AB" w:rsidRDefault="00396606" w:rsidP="00396606">
      <w:pPr>
        <w:pStyle w:val="ListParagraph"/>
        <w:ind w:left="2160"/>
        <w:rPr>
          <w:rFonts w:cstheme="minorHAnsi"/>
          <w:sz w:val="24"/>
          <w:szCs w:val="24"/>
        </w:rPr>
      </w:pPr>
      <w:r w:rsidRPr="009954AB">
        <w:rPr>
          <w:rFonts w:cstheme="minorHAnsi"/>
          <w:b/>
          <w:bCs/>
          <w:color w:val="002060"/>
          <w:sz w:val="24"/>
          <w:szCs w:val="24"/>
        </w:rPr>
        <w:t>Bilateral Contracts</w:t>
      </w:r>
      <w:r w:rsidRPr="009954AB">
        <w:rPr>
          <w:rFonts w:cstheme="minorHAnsi"/>
          <w:color w:val="002060"/>
          <w:sz w:val="24"/>
          <w:szCs w:val="24"/>
        </w:rPr>
        <w:t xml:space="preserve">: </w:t>
      </w:r>
      <w:r w:rsidRPr="00F85E89">
        <w:rPr>
          <w:rFonts w:cstheme="minorHAnsi"/>
          <w:sz w:val="24"/>
          <w:szCs w:val="24"/>
        </w:rPr>
        <w:t>https://claytonstateuniversity-my.sharepoint.com/:v:/g/personal/ssouthard_clayton_edu/EY-Nl00t6WRJqlyfAopWuOQBXh3atZwZuJUs7xH8eGVMTA?e=mgew8P</w:t>
      </w:r>
    </w:p>
    <w:p w14:paraId="0C2F581B" w14:textId="77777777" w:rsidR="00396606" w:rsidRPr="009954AB" w:rsidRDefault="00396606" w:rsidP="00396606">
      <w:pPr>
        <w:pStyle w:val="ListParagraph"/>
        <w:ind w:left="2160"/>
        <w:rPr>
          <w:rFonts w:cstheme="minorHAnsi"/>
          <w:bCs/>
          <w:color w:val="002060"/>
          <w:sz w:val="24"/>
          <w:szCs w:val="24"/>
        </w:rPr>
      </w:pPr>
      <w:r w:rsidRPr="009954AB">
        <w:rPr>
          <w:rFonts w:cstheme="minorHAnsi"/>
          <w:b/>
          <w:color w:val="002060"/>
          <w:sz w:val="24"/>
          <w:szCs w:val="24"/>
        </w:rPr>
        <w:t xml:space="preserve">Unilateral Contract: </w:t>
      </w:r>
      <w:r w:rsidRPr="009954AB">
        <w:rPr>
          <w:rFonts w:cstheme="minorHAnsi"/>
          <w:b/>
          <w:color w:val="C00000"/>
          <w:sz w:val="24"/>
          <w:szCs w:val="24"/>
        </w:rPr>
        <w:t xml:space="preserve"> </w:t>
      </w:r>
      <w:r w:rsidRPr="009954AB">
        <w:rPr>
          <w:rFonts w:cstheme="minorHAnsi"/>
          <w:bCs/>
          <w:color w:val="000000" w:themeColor="text1"/>
          <w:sz w:val="24"/>
          <w:szCs w:val="24"/>
        </w:rPr>
        <w:t>https://claytonstateuniversity-my.sharepoint.com/:v:/g/personal/ssouthard_clayton_edu/EU2HMi_GJG1DpG00JDXZYIgBupi56LuF8Xg9o0BwiNN4FA?e=rKZMFW</w:t>
      </w:r>
    </w:p>
    <w:p w14:paraId="0F53A89A" w14:textId="77777777" w:rsidR="00396606" w:rsidRPr="009954AB" w:rsidRDefault="00396606" w:rsidP="00396606">
      <w:pPr>
        <w:pStyle w:val="ListParagraph"/>
        <w:ind w:left="2160"/>
        <w:rPr>
          <w:rFonts w:cstheme="minorHAnsi"/>
          <w:bCs/>
          <w:color w:val="002060"/>
          <w:sz w:val="24"/>
          <w:szCs w:val="24"/>
        </w:rPr>
      </w:pPr>
      <w:r w:rsidRPr="009954AB">
        <w:rPr>
          <w:rFonts w:cstheme="minorHAnsi"/>
          <w:b/>
          <w:color w:val="002060"/>
          <w:sz w:val="24"/>
          <w:szCs w:val="24"/>
        </w:rPr>
        <w:t>Defenses to Negligence:</w:t>
      </w:r>
      <w:r w:rsidRPr="009954AB">
        <w:rPr>
          <w:rFonts w:cstheme="minorHAnsi"/>
          <w:bCs/>
          <w:color w:val="002060"/>
          <w:sz w:val="24"/>
          <w:szCs w:val="24"/>
        </w:rPr>
        <w:t xml:space="preserve"> https://claytonstateuniversity-my.sharepoint.com/:v:/g/personal/ssouthard_clayton_edu/EfIqD5Ho_19ElF76f4G28CEBwKqCm8yQs36Mji83AOXefw?e=aCPzBf</w:t>
      </w:r>
    </w:p>
    <w:p w14:paraId="1777D68B" w14:textId="77777777" w:rsidR="00396606" w:rsidRPr="009954AB" w:rsidRDefault="00396606" w:rsidP="00396606">
      <w:pPr>
        <w:pStyle w:val="ListParagraph"/>
        <w:ind w:left="2160"/>
        <w:rPr>
          <w:rFonts w:cstheme="minorHAnsi"/>
          <w:bCs/>
          <w:color w:val="002060"/>
          <w:sz w:val="24"/>
          <w:szCs w:val="24"/>
        </w:rPr>
      </w:pPr>
      <w:r w:rsidRPr="009954AB">
        <w:rPr>
          <w:rFonts w:cstheme="minorHAnsi"/>
          <w:b/>
          <w:color w:val="002060"/>
          <w:sz w:val="24"/>
          <w:szCs w:val="24"/>
        </w:rPr>
        <w:t>Physical Impact Rule:</w:t>
      </w:r>
      <w:r w:rsidRPr="009954AB">
        <w:rPr>
          <w:rFonts w:cstheme="minorHAnsi"/>
          <w:bCs/>
          <w:color w:val="002060"/>
          <w:sz w:val="24"/>
          <w:szCs w:val="24"/>
        </w:rPr>
        <w:t xml:space="preserve"> https://claytonstateuniversity-my.sharepoint.com/:v:/g/personal/ssouthard_clayton_edu/EThwhEEvFZdPnFFYLF9-nGABiWANnUzx4W0mcn7K-y6b3g?e=n3jn72</w:t>
      </w:r>
    </w:p>
    <w:p w14:paraId="6B6E479E" w14:textId="77777777" w:rsidR="00396606" w:rsidRPr="009954AB" w:rsidRDefault="00396606" w:rsidP="00396606">
      <w:pPr>
        <w:pStyle w:val="ListParagraph"/>
        <w:ind w:left="2160"/>
        <w:rPr>
          <w:rFonts w:cstheme="minorHAnsi"/>
          <w:bCs/>
          <w:color w:val="002060"/>
          <w:sz w:val="24"/>
          <w:szCs w:val="24"/>
        </w:rPr>
      </w:pPr>
      <w:r w:rsidRPr="009954AB">
        <w:rPr>
          <w:rFonts w:cstheme="minorHAnsi"/>
          <w:b/>
          <w:color w:val="002060"/>
          <w:sz w:val="24"/>
          <w:szCs w:val="24"/>
        </w:rPr>
        <w:t>Piercing the Corporate Veil:</w:t>
      </w:r>
      <w:r w:rsidRPr="009954AB">
        <w:rPr>
          <w:rFonts w:cstheme="minorHAnsi"/>
          <w:bCs/>
          <w:color w:val="002060"/>
          <w:sz w:val="24"/>
          <w:szCs w:val="24"/>
        </w:rPr>
        <w:t xml:space="preserve"> https://claytonstateuniversity-my.sharepoint.com/:v:/g/personal/ssouthard_clayton_edu/EcwkR399gaBCh3X3JghoFWQB91tsUkw5hlRvh_hyFYe7Qg?e=VKfOab</w:t>
      </w:r>
    </w:p>
    <w:p w14:paraId="00BE704A" w14:textId="77777777" w:rsidR="00396606" w:rsidRPr="009954AB" w:rsidRDefault="00396606" w:rsidP="00396606">
      <w:pPr>
        <w:pStyle w:val="ListParagraph"/>
        <w:ind w:left="1440"/>
        <w:rPr>
          <w:rFonts w:cstheme="minorHAnsi"/>
          <w:sz w:val="24"/>
          <w:szCs w:val="24"/>
        </w:rPr>
      </w:pPr>
    </w:p>
    <w:p w14:paraId="58F52B9A" w14:textId="54EEBCDE" w:rsidR="00396606" w:rsidRPr="009954AB" w:rsidRDefault="00396606" w:rsidP="00DE4A20">
      <w:pPr>
        <w:pStyle w:val="ListParagraph"/>
        <w:numPr>
          <w:ilvl w:val="1"/>
          <w:numId w:val="24"/>
        </w:numPr>
        <w:shd w:val="clear" w:color="auto" w:fill="FFFFFF"/>
        <w:spacing w:after="0" w:line="243" w:lineRule="atLeast"/>
        <w:rPr>
          <w:rFonts w:cstheme="minorHAnsi"/>
          <w:sz w:val="24"/>
          <w:szCs w:val="24"/>
        </w:rPr>
      </w:pPr>
      <w:r w:rsidRPr="009954AB">
        <w:rPr>
          <w:rFonts w:cstheme="minorHAnsi"/>
          <w:sz w:val="24"/>
          <w:szCs w:val="24"/>
        </w:rPr>
        <w:t>Study Guides, PowerPoint Slides and Transcripts: https://claytonstateuniversity-my.sharepoint.com/:f:/g/personal/ssouthard_clayton_edu/Eqzj70FewfRItKPDm4OJWAUBSFkpJbb7Huz_2ghDm3eREA?e=7O12cQ</w:t>
      </w:r>
    </w:p>
    <w:p w14:paraId="48571F66" w14:textId="77777777" w:rsidR="00396606" w:rsidRPr="009954AB" w:rsidRDefault="00396606" w:rsidP="00396606">
      <w:pPr>
        <w:ind w:left="360"/>
        <w:rPr>
          <w:rFonts w:eastAsia="Times New Roman" w:cstheme="minorHAnsi"/>
          <w:color w:val="000000"/>
          <w:sz w:val="24"/>
          <w:szCs w:val="24"/>
        </w:rPr>
      </w:pPr>
    </w:p>
    <w:p w14:paraId="2585D59E" w14:textId="5CF25AA7" w:rsidR="00396606" w:rsidRPr="009954AB" w:rsidRDefault="00396606" w:rsidP="00396606">
      <w:pPr>
        <w:ind w:left="360"/>
        <w:rPr>
          <w:rFonts w:cstheme="minorHAnsi"/>
          <w:b/>
          <w:bCs/>
          <w:color w:val="000000"/>
          <w:sz w:val="24"/>
          <w:szCs w:val="24"/>
        </w:rPr>
      </w:pPr>
      <w:r w:rsidRPr="00690731">
        <w:rPr>
          <w:rFonts w:eastAsia="Times New Roman" w:cstheme="minorHAnsi"/>
          <w:color w:val="000000"/>
          <w:sz w:val="24"/>
          <w:szCs w:val="24"/>
          <w:u w:val="single"/>
          <w:rPrChange w:id="19" w:author="Xueyu Cheng" w:date="2021-05-11T21:37:00Z">
            <w:rPr>
              <w:rFonts w:eastAsia="Times New Roman" w:cstheme="minorHAnsi"/>
              <w:color w:val="000000"/>
              <w:sz w:val="24"/>
              <w:szCs w:val="24"/>
            </w:rPr>
          </w:rPrChange>
        </w:rPr>
        <w:t>Applied Economics</w:t>
      </w:r>
      <w:r w:rsidRPr="009954AB">
        <w:rPr>
          <w:rFonts w:eastAsia="Times New Roman" w:cstheme="minorHAnsi"/>
          <w:color w:val="000000"/>
          <w:sz w:val="24"/>
          <w:szCs w:val="24"/>
        </w:rPr>
        <w:t xml:space="preserve">: </w:t>
      </w:r>
      <w:r w:rsidRPr="009954AB">
        <w:rPr>
          <w:rFonts w:cstheme="minorHAnsi"/>
          <w:color w:val="000000"/>
          <w:sz w:val="24"/>
          <w:szCs w:val="24"/>
        </w:rPr>
        <w:t>All Ancillary Materials are accessible via the following link</w:t>
      </w:r>
      <w:ins w:id="20" w:author="Xueyu Cheng" w:date="2021-05-11T21:36:00Z">
        <w:r w:rsidR="00C64E3E">
          <w:rPr>
            <w:rFonts w:cstheme="minorHAnsi"/>
            <w:color w:val="000000"/>
            <w:sz w:val="24"/>
            <w:szCs w:val="24"/>
          </w:rPr>
          <w:t>:</w:t>
        </w:r>
      </w:ins>
      <w:del w:id="21" w:author="Xueyu Cheng" w:date="2021-05-11T21:36:00Z">
        <w:r w:rsidRPr="009954AB" w:rsidDel="00C64E3E">
          <w:rPr>
            <w:rFonts w:cstheme="minorHAnsi"/>
            <w:color w:val="000000"/>
            <w:sz w:val="24"/>
            <w:szCs w:val="24"/>
          </w:rPr>
          <w:delText xml:space="preserve"> by Wednesday, June 9, 2021</w:delText>
        </w:r>
      </w:del>
    </w:p>
    <w:p w14:paraId="1A60C613" w14:textId="28695297" w:rsidR="00396606" w:rsidRPr="009954AB" w:rsidRDefault="00396606" w:rsidP="00396606">
      <w:pPr>
        <w:ind w:left="360"/>
        <w:rPr>
          <w:rFonts w:cstheme="minorHAnsi"/>
          <w:color w:val="000000"/>
          <w:sz w:val="24"/>
          <w:szCs w:val="24"/>
        </w:rPr>
      </w:pPr>
      <w:r w:rsidRPr="00F85E89">
        <w:rPr>
          <w:rFonts w:cstheme="minorHAnsi"/>
          <w:sz w:val="24"/>
          <w:szCs w:val="24"/>
        </w:rPr>
        <w:t>https://claytonstateuniversity-my.sharepoint.com/:f:/g/personal/xcheng_clayton_edu/EpNAx52IufpEkll4OdTCl-4BMRazaaV8PKCw5fRL99xgHQ?e=IkFYgi</w:t>
      </w:r>
    </w:p>
    <w:p w14:paraId="5D2930F4" w14:textId="70758229" w:rsidR="00471C68" w:rsidRPr="009954AB" w:rsidRDefault="00471C68" w:rsidP="00CF04DC">
      <w:pPr>
        <w:pStyle w:val="Heading1"/>
        <w:numPr>
          <w:ilvl w:val="0"/>
          <w:numId w:val="17"/>
        </w:numPr>
        <w:ind w:left="360"/>
        <w:rPr>
          <w:rFonts w:asciiTheme="minorHAnsi" w:hAnsiTheme="minorHAnsi" w:cstheme="minorHAnsi"/>
        </w:rPr>
      </w:pPr>
      <w:proofErr w:type="gramStart"/>
      <w:r w:rsidRPr="009954AB">
        <w:rPr>
          <w:rFonts w:asciiTheme="minorHAnsi" w:hAnsiTheme="minorHAnsi" w:cstheme="minorHAnsi"/>
        </w:rPr>
        <w:t>Future Plans</w:t>
      </w:r>
      <w:proofErr w:type="gramEnd"/>
    </w:p>
    <w:p w14:paraId="53EE9437" w14:textId="77777777" w:rsidR="00396606" w:rsidRPr="009954AB" w:rsidRDefault="00EE7C7E" w:rsidP="00B90CC8">
      <w:pPr>
        <w:pStyle w:val="ListParagraph"/>
        <w:numPr>
          <w:ilvl w:val="0"/>
          <w:numId w:val="4"/>
        </w:numPr>
        <w:rPr>
          <w:rFonts w:cstheme="minorHAnsi"/>
          <w:b/>
          <w:sz w:val="24"/>
          <w:szCs w:val="24"/>
        </w:rPr>
      </w:pPr>
      <w:r w:rsidRPr="009954AB">
        <w:rPr>
          <w:rFonts w:cstheme="minorHAnsi"/>
          <w:i/>
          <w:sz w:val="24"/>
          <w:szCs w:val="24"/>
        </w:rPr>
        <w:t xml:space="preserve">Describe any planned or actual papers, presentations, publications, or other </w:t>
      </w:r>
      <w:proofErr w:type="gramStart"/>
      <w:r w:rsidRPr="009954AB">
        <w:rPr>
          <w:rFonts w:cstheme="minorHAnsi"/>
          <w:i/>
          <w:sz w:val="24"/>
          <w:szCs w:val="24"/>
        </w:rPr>
        <w:t>professional</w:t>
      </w:r>
      <w:proofErr w:type="gramEnd"/>
      <w:r w:rsidRPr="009954AB">
        <w:rPr>
          <w:rFonts w:cstheme="minorHAnsi"/>
          <w:i/>
          <w:sz w:val="24"/>
          <w:szCs w:val="24"/>
        </w:rPr>
        <w:t xml:space="preserve"> </w:t>
      </w:r>
    </w:p>
    <w:p w14:paraId="09109D3C" w14:textId="5AACEAB3" w:rsidR="00B90CC8" w:rsidRPr="009954AB" w:rsidRDefault="00EE7C7E" w:rsidP="00396606">
      <w:pPr>
        <w:pStyle w:val="ListParagraph"/>
        <w:rPr>
          <w:rFonts w:cstheme="minorHAnsi"/>
          <w:b/>
          <w:sz w:val="24"/>
          <w:szCs w:val="24"/>
        </w:rPr>
      </w:pPr>
      <w:r w:rsidRPr="009954AB">
        <w:rPr>
          <w:rFonts w:cstheme="minorHAnsi"/>
          <w:i/>
          <w:sz w:val="24"/>
          <w:szCs w:val="24"/>
        </w:rPr>
        <w:t>activities that you expect to produce that reflect your work on this project.</w:t>
      </w:r>
    </w:p>
    <w:p w14:paraId="36CB2FDD" w14:textId="02D89791" w:rsidR="00396606" w:rsidRPr="009954AB" w:rsidRDefault="00396606" w:rsidP="00396606">
      <w:pPr>
        <w:ind w:left="720"/>
        <w:rPr>
          <w:rFonts w:eastAsia="Times New Roman" w:cstheme="minorHAnsi"/>
          <w:color w:val="000000"/>
          <w:sz w:val="24"/>
          <w:szCs w:val="24"/>
        </w:rPr>
      </w:pPr>
      <w:del w:id="22" w:author="Xueyu Cheng" w:date="2021-05-11T21:37:00Z">
        <w:r w:rsidRPr="009954AB" w:rsidDel="0011355C">
          <w:rPr>
            <w:rFonts w:eastAsia="Times New Roman" w:cstheme="minorHAnsi"/>
            <w:color w:val="000000"/>
            <w:sz w:val="24"/>
            <w:szCs w:val="24"/>
          </w:rPr>
          <w:delText>Applied Economics: I am</w:delText>
        </w:r>
      </w:del>
      <w:ins w:id="23" w:author="Xueyu Cheng" w:date="2021-05-11T21:37:00Z">
        <w:r w:rsidR="0011355C">
          <w:rPr>
            <w:rFonts w:eastAsia="Times New Roman" w:cstheme="minorHAnsi"/>
            <w:color w:val="000000"/>
            <w:sz w:val="24"/>
            <w:szCs w:val="24"/>
          </w:rPr>
          <w:t>We are</w:t>
        </w:r>
      </w:ins>
      <w:r w:rsidRPr="009954AB">
        <w:rPr>
          <w:rFonts w:eastAsia="Times New Roman" w:cstheme="minorHAnsi"/>
          <w:color w:val="000000"/>
          <w:sz w:val="24"/>
          <w:szCs w:val="24"/>
        </w:rPr>
        <w:t xml:space="preserve"> working on a project on the application of multimedia in online teaching. Below is the abstract of the project.</w:t>
      </w:r>
    </w:p>
    <w:p w14:paraId="635738BF" w14:textId="639D04EF" w:rsidR="00396606" w:rsidRPr="009954AB" w:rsidRDefault="00396606" w:rsidP="00396606">
      <w:pPr>
        <w:ind w:left="720"/>
        <w:rPr>
          <w:rFonts w:eastAsia="Times New Roman" w:cstheme="minorHAnsi"/>
          <w:color w:val="000000"/>
          <w:sz w:val="24"/>
          <w:szCs w:val="24"/>
        </w:rPr>
      </w:pPr>
      <w:r w:rsidRPr="009954AB">
        <w:rPr>
          <w:rFonts w:eastAsia="Times New Roman" w:cstheme="minorHAnsi"/>
          <w:color w:val="000000"/>
          <w:sz w:val="24"/>
          <w:szCs w:val="24"/>
        </w:rPr>
        <w:t xml:space="preserve">Online education begun to develop in the 1990s. During the COVID-19 pandemic, schools shut down across the world. Students continue their education through virtual classroom. The pandemic has changed education dramatically. Online education becomes mainstream. It is imperative for educators to adapt to the new challenge and provide structured, </w:t>
      </w:r>
      <w:proofErr w:type="gramStart"/>
      <w:r w:rsidRPr="009954AB">
        <w:rPr>
          <w:rFonts w:eastAsia="Times New Roman" w:cstheme="minorHAnsi"/>
          <w:color w:val="000000"/>
          <w:sz w:val="24"/>
          <w:szCs w:val="24"/>
        </w:rPr>
        <w:t>engaging</w:t>
      </w:r>
      <w:proofErr w:type="gramEnd"/>
      <w:r w:rsidRPr="009954AB">
        <w:rPr>
          <w:rFonts w:eastAsia="Times New Roman" w:cstheme="minorHAnsi"/>
          <w:color w:val="000000"/>
          <w:sz w:val="24"/>
          <w:szCs w:val="24"/>
        </w:rPr>
        <w:t xml:space="preserve"> and effective instruction virtually. In this </w:t>
      </w:r>
      <w:del w:id="24" w:author="Xueyu Cheng" w:date="2021-05-11T21:38:00Z">
        <w:r w:rsidRPr="009954AB" w:rsidDel="0011355C">
          <w:rPr>
            <w:rFonts w:eastAsia="Times New Roman" w:cstheme="minorHAnsi"/>
            <w:color w:val="000000"/>
            <w:sz w:val="24"/>
            <w:szCs w:val="24"/>
          </w:rPr>
          <w:delText>paper</w:delText>
        </w:r>
      </w:del>
      <w:ins w:id="25" w:author="Xueyu Cheng" w:date="2021-05-11T21:38:00Z">
        <w:r w:rsidR="0011355C">
          <w:rPr>
            <w:rFonts w:eastAsia="Times New Roman" w:cstheme="minorHAnsi"/>
            <w:color w:val="000000"/>
            <w:sz w:val="24"/>
            <w:szCs w:val="24"/>
          </w:rPr>
          <w:t>project</w:t>
        </w:r>
      </w:ins>
      <w:r w:rsidRPr="009954AB">
        <w:rPr>
          <w:rFonts w:eastAsia="Times New Roman" w:cstheme="minorHAnsi"/>
          <w:color w:val="000000"/>
          <w:sz w:val="24"/>
          <w:szCs w:val="24"/>
        </w:rPr>
        <w:t xml:space="preserve">, we </w:t>
      </w:r>
      <w:r w:rsidRPr="009954AB">
        <w:rPr>
          <w:rFonts w:eastAsia="Times New Roman" w:cstheme="minorHAnsi"/>
          <w:color w:val="000000"/>
          <w:sz w:val="24"/>
          <w:szCs w:val="24"/>
        </w:rPr>
        <w:lastRenderedPageBreak/>
        <w:t>will demonstrate the application and effectiveness of multimedia in distance learning. Specifically, we will demonstrate the use of lightboard and animated videos in online teaching. Video view count is tracked</w:t>
      </w:r>
      <w:ins w:id="26" w:author="Xueyu Cheng" w:date="2021-05-11T21:38:00Z">
        <w:r w:rsidR="0011355C">
          <w:rPr>
            <w:rFonts w:eastAsia="Times New Roman" w:cstheme="minorHAnsi"/>
            <w:color w:val="000000"/>
            <w:sz w:val="24"/>
            <w:szCs w:val="24"/>
          </w:rPr>
          <w:t>,</w:t>
        </w:r>
      </w:ins>
      <w:r w:rsidRPr="009954AB">
        <w:rPr>
          <w:rFonts w:eastAsia="Times New Roman" w:cstheme="minorHAnsi"/>
          <w:color w:val="000000"/>
          <w:sz w:val="24"/>
          <w:szCs w:val="24"/>
        </w:rPr>
        <w:t xml:space="preserve"> and a survey is designed to analyze the effectiveness of multimedia in comparison to traditional teaching methods.</w:t>
      </w:r>
    </w:p>
    <w:p w14:paraId="2B820A20" w14:textId="255BB174" w:rsidR="00396606" w:rsidRPr="009954AB" w:rsidRDefault="00396606" w:rsidP="00396606">
      <w:pPr>
        <w:pStyle w:val="ListParagraph"/>
        <w:rPr>
          <w:rFonts w:cstheme="minorHAnsi"/>
          <w:b/>
          <w:sz w:val="24"/>
          <w:szCs w:val="24"/>
        </w:rPr>
      </w:pPr>
    </w:p>
    <w:p w14:paraId="49D26D57" w14:textId="04423D66" w:rsidR="00CB083C" w:rsidRPr="009954AB" w:rsidRDefault="007C0B4B" w:rsidP="00CB083C">
      <w:pPr>
        <w:pStyle w:val="ListParagraph"/>
        <w:numPr>
          <w:ilvl w:val="0"/>
          <w:numId w:val="4"/>
        </w:numPr>
        <w:rPr>
          <w:rFonts w:cstheme="minorHAnsi"/>
          <w:b/>
          <w:sz w:val="24"/>
          <w:szCs w:val="24"/>
        </w:rPr>
      </w:pPr>
      <w:r w:rsidRPr="009954AB">
        <w:rPr>
          <w:rFonts w:cstheme="minorHAnsi"/>
          <w:i/>
          <w:sz w:val="24"/>
          <w:szCs w:val="24"/>
        </w:rPr>
        <w:t xml:space="preserve">Describe any plans to revise or add to these materials in the future. </w:t>
      </w:r>
    </w:p>
    <w:p w14:paraId="7C3A2587" w14:textId="5DBEA414" w:rsidR="00396606" w:rsidRPr="009954AB" w:rsidRDefault="00396606" w:rsidP="00396606">
      <w:pPr>
        <w:pStyle w:val="ListParagraph"/>
        <w:rPr>
          <w:rFonts w:cstheme="minorHAnsi"/>
          <w:i/>
          <w:sz w:val="24"/>
          <w:szCs w:val="24"/>
        </w:rPr>
      </w:pPr>
    </w:p>
    <w:p w14:paraId="7725CA79" w14:textId="47A35744" w:rsidR="00396606" w:rsidRDefault="00396606" w:rsidP="00396606">
      <w:pPr>
        <w:pStyle w:val="ListParagraph"/>
        <w:rPr>
          <w:rFonts w:eastAsia="Times New Roman" w:cstheme="minorHAnsi"/>
          <w:color w:val="000000"/>
          <w:sz w:val="24"/>
          <w:szCs w:val="24"/>
        </w:rPr>
      </w:pPr>
      <w:r w:rsidRPr="009462CC">
        <w:rPr>
          <w:rFonts w:cstheme="minorHAnsi"/>
          <w:iCs/>
          <w:sz w:val="24"/>
          <w:szCs w:val="24"/>
          <w:u w:val="single"/>
          <w:rPrChange w:id="27" w:author="Xueyu Cheng" w:date="2021-05-11T21:39:00Z">
            <w:rPr>
              <w:rFonts w:cstheme="minorHAnsi"/>
              <w:i/>
              <w:sz w:val="24"/>
              <w:szCs w:val="24"/>
            </w:rPr>
          </w:rPrChange>
        </w:rPr>
        <w:t>Applied Economics</w:t>
      </w:r>
      <w:r w:rsidRPr="009954AB">
        <w:rPr>
          <w:rFonts w:cstheme="minorHAnsi"/>
          <w:i/>
          <w:sz w:val="24"/>
          <w:szCs w:val="24"/>
        </w:rPr>
        <w:t xml:space="preserve">:  </w:t>
      </w:r>
      <w:r w:rsidRPr="009954AB">
        <w:rPr>
          <w:rFonts w:eastAsia="Times New Roman" w:cstheme="minorHAnsi"/>
          <w:color w:val="000000"/>
          <w:sz w:val="24"/>
          <w:szCs w:val="24"/>
        </w:rPr>
        <w:t xml:space="preserve">It is more difficult for students to comprehend the concepts and the theories in the first half of the customized textbook. The multimedia materials created thus focus on the first half of the textbook. </w:t>
      </w:r>
      <w:del w:id="28" w:author="Xueyu Cheng" w:date="2021-05-11T21:39:00Z">
        <w:r w:rsidRPr="009954AB" w:rsidDel="009462CC">
          <w:rPr>
            <w:rFonts w:eastAsia="Times New Roman" w:cstheme="minorHAnsi"/>
            <w:color w:val="000000"/>
            <w:sz w:val="24"/>
            <w:szCs w:val="24"/>
          </w:rPr>
          <w:delText xml:space="preserve">I plan to make </w:delText>
        </w:r>
      </w:del>
      <w:ins w:id="29" w:author="Xueyu Cheng" w:date="2021-05-11T21:43:00Z">
        <w:r w:rsidR="009462CC">
          <w:rPr>
            <w:rFonts w:eastAsia="Times New Roman" w:cstheme="minorHAnsi"/>
            <w:color w:val="000000"/>
            <w:sz w:val="24"/>
            <w:szCs w:val="24"/>
          </w:rPr>
          <w:t xml:space="preserve">Additional </w:t>
        </w:r>
      </w:ins>
      <w:r w:rsidRPr="009954AB">
        <w:rPr>
          <w:rFonts w:eastAsia="Times New Roman" w:cstheme="minorHAnsi"/>
          <w:color w:val="000000"/>
          <w:sz w:val="24"/>
          <w:szCs w:val="24"/>
        </w:rPr>
        <w:t xml:space="preserve">Lightboard </w:t>
      </w:r>
      <w:del w:id="30" w:author="Xueyu Cheng" w:date="2021-05-11T21:43:00Z">
        <w:r w:rsidRPr="009954AB" w:rsidDel="009462CC">
          <w:rPr>
            <w:rFonts w:eastAsia="Times New Roman" w:cstheme="minorHAnsi"/>
            <w:color w:val="000000"/>
            <w:sz w:val="24"/>
            <w:szCs w:val="24"/>
          </w:rPr>
          <w:delText xml:space="preserve">videos </w:delText>
        </w:r>
      </w:del>
      <w:r w:rsidRPr="009954AB">
        <w:rPr>
          <w:rFonts w:eastAsia="Times New Roman" w:cstheme="minorHAnsi"/>
          <w:color w:val="000000"/>
          <w:sz w:val="24"/>
          <w:szCs w:val="24"/>
        </w:rPr>
        <w:t xml:space="preserve">and animation videos </w:t>
      </w:r>
      <w:del w:id="31" w:author="Xueyu Cheng" w:date="2021-05-11T21:43:00Z">
        <w:r w:rsidRPr="009954AB" w:rsidDel="00582E62">
          <w:rPr>
            <w:rFonts w:eastAsia="Times New Roman" w:cstheme="minorHAnsi"/>
            <w:color w:val="000000"/>
            <w:sz w:val="24"/>
            <w:szCs w:val="24"/>
          </w:rPr>
          <w:delText xml:space="preserve">on </w:delText>
        </w:r>
      </w:del>
      <w:ins w:id="32" w:author="Xueyu Cheng" w:date="2021-05-11T21:43:00Z">
        <w:r w:rsidR="00582E62">
          <w:rPr>
            <w:rFonts w:eastAsia="Times New Roman" w:cstheme="minorHAnsi"/>
            <w:color w:val="000000"/>
            <w:sz w:val="24"/>
            <w:szCs w:val="24"/>
          </w:rPr>
          <w:t xml:space="preserve">will be created to </w:t>
        </w:r>
      </w:ins>
      <w:ins w:id="33" w:author="Xueyu Cheng" w:date="2021-05-11T21:45:00Z">
        <w:r w:rsidR="004B4028">
          <w:rPr>
            <w:rFonts w:eastAsia="Times New Roman" w:cstheme="minorHAnsi"/>
            <w:color w:val="000000"/>
            <w:sz w:val="24"/>
            <w:szCs w:val="24"/>
          </w:rPr>
          <w:t>demonstrate</w:t>
        </w:r>
      </w:ins>
      <w:ins w:id="34" w:author="Xueyu Cheng" w:date="2021-05-11T21:44:00Z">
        <w:r w:rsidR="00582E62">
          <w:rPr>
            <w:rFonts w:eastAsia="Times New Roman" w:cstheme="minorHAnsi"/>
            <w:color w:val="000000"/>
            <w:sz w:val="24"/>
            <w:szCs w:val="24"/>
          </w:rPr>
          <w:t xml:space="preserve"> the</w:t>
        </w:r>
      </w:ins>
      <w:ins w:id="35" w:author="Xueyu Cheng" w:date="2021-05-11T21:43:00Z">
        <w:r w:rsidR="00582E62" w:rsidRPr="009954AB">
          <w:rPr>
            <w:rFonts w:eastAsia="Times New Roman" w:cstheme="minorHAnsi"/>
            <w:color w:val="000000"/>
            <w:sz w:val="24"/>
            <w:szCs w:val="24"/>
          </w:rPr>
          <w:t xml:space="preserve"> </w:t>
        </w:r>
      </w:ins>
      <w:r w:rsidRPr="009954AB">
        <w:rPr>
          <w:rFonts w:eastAsia="Times New Roman" w:cstheme="minorHAnsi"/>
          <w:color w:val="000000"/>
          <w:sz w:val="24"/>
          <w:szCs w:val="24"/>
        </w:rPr>
        <w:t xml:space="preserve">concepts and </w:t>
      </w:r>
      <w:ins w:id="36" w:author="Xueyu Cheng" w:date="2021-05-11T21:44:00Z">
        <w:r w:rsidR="00582E62">
          <w:rPr>
            <w:rFonts w:eastAsia="Times New Roman" w:cstheme="minorHAnsi"/>
            <w:color w:val="000000"/>
            <w:sz w:val="24"/>
            <w:szCs w:val="24"/>
          </w:rPr>
          <w:t xml:space="preserve">the </w:t>
        </w:r>
      </w:ins>
      <w:r w:rsidRPr="009954AB">
        <w:rPr>
          <w:rFonts w:eastAsia="Times New Roman" w:cstheme="minorHAnsi"/>
          <w:color w:val="000000"/>
          <w:sz w:val="24"/>
          <w:szCs w:val="24"/>
        </w:rPr>
        <w:t xml:space="preserve">principles introduced in the second half of the textbook. </w:t>
      </w:r>
    </w:p>
    <w:p w14:paraId="79F0BBD2" w14:textId="1CDCA6B6" w:rsidR="00A54DAA" w:rsidRPr="009954AB" w:rsidRDefault="00A54DAA" w:rsidP="00A54DAA">
      <w:pPr>
        <w:ind w:left="720"/>
        <w:rPr>
          <w:rFonts w:cstheme="minorHAnsi"/>
          <w:spacing w:val="2"/>
          <w:sz w:val="24"/>
          <w:szCs w:val="24"/>
          <w:shd w:val="clear" w:color="auto" w:fill="FFFFFF"/>
        </w:rPr>
      </w:pPr>
      <w:r w:rsidRPr="009462CC">
        <w:rPr>
          <w:rFonts w:cstheme="minorHAnsi"/>
          <w:spacing w:val="2"/>
          <w:sz w:val="24"/>
          <w:szCs w:val="24"/>
          <w:u w:val="single"/>
          <w:shd w:val="clear" w:color="auto" w:fill="FFFFFF"/>
          <w:rPrChange w:id="37" w:author="Xueyu Cheng" w:date="2021-05-11T21:39:00Z">
            <w:rPr>
              <w:rFonts w:cstheme="minorHAnsi"/>
              <w:spacing w:val="2"/>
              <w:sz w:val="24"/>
              <w:szCs w:val="24"/>
              <w:shd w:val="clear" w:color="auto" w:fill="FFFFFF"/>
            </w:rPr>
          </w:rPrChange>
        </w:rPr>
        <w:t>Legal Issues-Administrative &amp; Technical Managers</w:t>
      </w:r>
      <w:r w:rsidRPr="009954AB">
        <w:rPr>
          <w:rFonts w:cstheme="minorHAnsi"/>
          <w:spacing w:val="2"/>
          <w:sz w:val="24"/>
          <w:szCs w:val="24"/>
          <w:shd w:val="clear" w:color="auto" w:fill="FFFFFF"/>
        </w:rPr>
        <w:t>:</w:t>
      </w:r>
      <w:r>
        <w:rPr>
          <w:rFonts w:cstheme="minorHAnsi"/>
          <w:spacing w:val="2"/>
          <w:sz w:val="24"/>
          <w:szCs w:val="24"/>
          <w:shd w:val="clear" w:color="auto" w:fill="FFFFFF"/>
        </w:rPr>
        <w:t xml:space="preserve">  Students have responded very favorably to the multimedia additions.  Additional animation videos will be created to continuously improve the textbook in the areas of partnership and corporation law.  As law change, additional videos will be created to ensure that the course is updated and current.  For instance, as of the date of this report, </w:t>
      </w:r>
      <w:r w:rsidRPr="00A54DAA">
        <w:rPr>
          <w:rFonts w:cstheme="minorHAnsi"/>
          <w:i/>
          <w:iCs/>
          <w:spacing w:val="2"/>
          <w:sz w:val="24"/>
          <w:szCs w:val="24"/>
          <w:shd w:val="clear" w:color="auto" w:fill="FFFFFF"/>
        </w:rPr>
        <w:t xml:space="preserve">writ of </w:t>
      </w:r>
      <w:r w:rsidR="00F85E89" w:rsidRPr="00A54DAA">
        <w:rPr>
          <w:rFonts w:cstheme="minorHAnsi"/>
          <w:i/>
          <w:iCs/>
          <w:spacing w:val="2"/>
          <w:sz w:val="24"/>
          <w:szCs w:val="24"/>
          <w:shd w:val="clear" w:color="auto" w:fill="FFFFFF"/>
        </w:rPr>
        <w:t>certiorari</w:t>
      </w:r>
      <w:r>
        <w:rPr>
          <w:rFonts w:cstheme="minorHAnsi"/>
          <w:spacing w:val="2"/>
          <w:sz w:val="24"/>
          <w:szCs w:val="24"/>
          <w:shd w:val="clear" w:color="auto" w:fill="FFFFFF"/>
        </w:rPr>
        <w:t xml:space="preserve"> was grant</w:t>
      </w:r>
      <w:ins w:id="38" w:author="Xueyu Cheng" w:date="2021-05-11T21:42:00Z">
        <w:r w:rsidR="009462CC">
          <w:rPr>
            <w:rFonts w:cstheme="minorHAnsi"/>
            <w:spacing w:val="2"/>
            <w:sz w:val="24"/>
            <w:szCs w:val="24"/>
            <w:shd w:val="clear" w:color="auto" w:fill="FFFFFF"/>
          </w:rPr>
          <w:t>ed</w:t>
        </w:r>
      </w:ins>
      <w:r>
        <w:rPr>
          <w:rFonts w:cstheme="minorHAnsi"/>
          <w:spacing w:val="2"/>
          <w:sz w:val="24"/>
          <w:szCs w:val="24"/>
          <w:shd w:val="clear" w:color="auto" w:fill="FFFFFF"/>
        </w:rPr>
        <w:t xml:space="preserve"> for a second amendment case and it is currently on the Supreme Court docket.  Once this case is decided, a video may be created to discuss the constitutional law implications</w:t>
      </w:r>
      <w:r w:rsidR="00F85E89">
        <w:rPr>
          <w:rFonts w:cstheme="minorHAnsi"/>
          <w:spacing w:val="2"/>
          <w:sz w:val="24"/>
          <w:szCs w:val="24"/>
          <w:shd w:val="clear" w:color="auto" w:fill="FFFFFF"/>
        </w:rPr>
        <w:t>.</w:t>
      </w:r>
    </w:p>
    <w:p w14:paraId="3D90E011" w14:textId="77777777" w:rsidR="00A54DAA" w:rsidRPr="009954AB" w:rsidRDefault="00A54DAA" w:rsidP="00396606">
      <w:pPr>
        <w:pStyle w:val="ListParagraph"/>
        <w:rPr>
          <w:rFonts w:eastAsia="Times New Roman" w:cstheme="minorHAnsi"/>
          <w:color w:val="000000"/>
          <w:sz w:val="24"/>
          <w:szCs w:val="24"/>
        </w:rPr>
      </w:pPr>
    </w:p>
    <w:p w14:paraId="625522D2" w14:textId="77777777" w:rsidR="00396606" w:rsidRPr="009954AB" w:rsidRDefault="00396606" w:rsidP="00396606">
      <w:pPr>
        <w:pStyle w:val="ListParagraph"/>
        <w:rPr>
          <w:rFonts w:cstheme="minorHAnsi"/>
          <w:b/>
          <w:sz w:val="24"/>
          <w:szCs w:val="24"/>
        </w:rPr>
      </w:pPr>
    </w:p>
    <w:sectPr w:rsidR="00396606" w:rsidRPr="009954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BC2A60"/>
    <w:multiLevelType w:val="hybridMultilevel"/>
    <w:tmpl w:val="3EDC0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8B245B"/>
    <w:multiLevelType w:val="hybridMultilevel"/>
    <w:tmpl w:val="ED2E8CC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15FDE"/>
    <w:multiLevelType w:val="hybridMultilevel"/>
    <w:tmpl w:val="48BA71E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7C14B5"/>
    <w:multiLevelType w:val="hybridMultilevel"/>
    <w:tmpl w:val="943C5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1D0402"/>
    <w:multiLevelType w:val="hybridMultilevel"/>
    <w:tmpl w:val="EB5CB734"/>
    <w:lvl w:ilvl="0" w:tplc="2CE0F184">
      <w:start w:val="1"/>
      <w:numFmt w:val="decimal"/>
      <w:lvlText w:val="%1."/>
      <w:lvlJc w:val="left"/>
      <w:pPr>
        <w:ind w:left="460" w:hanging="360"/>
      </w:pPr>
      <w:rPr>
        <w:rFonts w:hint="default"/>
        <w:b/>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9F773E0"/>
    <w:multiLevelType w:val="hybridMultilevel"/>
    <w:tmpl w:val="339C50B2"/>
    <w:lvl w:ilvl="0" w:tplc="C6F8CD4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18"/>
  </w:num>
  <w:num w:numId="3">
    <w:abstractNumId w:val="19"/>
  </w:num>
  <w:num w:numId="4">
    <w:abstractNumId w:val="13"/>
  </w:num>
  <w:num w:numId="5">
    <w:abstractNumId w:val="5"/>
  </w:num>
  <w:num w:numId="6">
    <w:abstractNumId w:val="6"/>
  </w:num>
  <w:num w:numId="7">
    <w:abstractNumId w:val="2"/>
  </w:num>
  <w:num w:numId="8">
    <w:abstractNumId w:val="8"/>
  </w:num>
  <w:num w:numId="9">
    <w:abstractNumId w:val="1"/>
  </w:num>
  <w:num w:numId="10">
    <w:abstractNumId w:val="11"/>
  </w:num>
  <w:num w:numId="11">
    <w:abstractNumId w:val="0"/>
  </w:num>
  <w:num w:numId="12">
    <w:abstractNumId w:val="12"/>
  </w:num>
  <w:num w:numId="13">
    <w:abstractNumId w:val="17"/>
  </w:num>
  <w:num w:numId="14">
    <w:abstractNumId w:val="10"/>
  </w:num>
  <w:num w:numId="15">
    <w:abstractNumId w:val="3"/>
  </w:num>
  <w:num w:numId="16">
    <w:abstractNumId w:val="22"/>
  </w:num>
  <w:num w:numId="17">
    <w:abstractNumId w:val="7"/>
  </w:num>
  <w:num w:numId="18">
    <w:abstractNumId w:val="16"/>
  </w:num>
  <w:num w:numId="19">
    <w:abstractNumId w:val="14"/>
  </w:num>
  <w:num w:numId="20">
    <w:abstractNumId w:val="15"/>
  </w:num>
  <w:num w:numId="21">
    <w:abstractNumId w:val="20"/>
  </w:num>
  <w:num w:numId="22">
    <w:abstractNumId w:val="4"/>
  </w:num>
  <w:num w:numId="23">
    <w:abstractNumId w:val="21"/>
  </w:num>
  <w:num w:numId="2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eyu Cheng">
    <w15:presenceInfo w15:providerId="AD" w15:userId="S::xcheng@clayton.edu::2ee65894-ad17-470b-a9ce-b9b895bced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509A4"/>
    <w:rsid w:val="00054E21"/>
    <w:rsid w:val="000629EA"/>
    <w:rsid w:val="00070391"/>
    <w:rsid w:val="00071B22"/>
    <w:rsid w:val="00075E05"/>
    <w:rsid w:val="00082546"/>
    <w:rsid w:val="000A1BBB"/>
    <w:rsid w:val="000B113D"/>
    <w:rsid w:val="00101A24"/>
    <w:rsid w:val="0011355C"/>
    <w:rsid w:val="0015324D"/>
    <w:rsid w:val="0016057C"/>
    <w:rsid w:val="00186ED4"/>
    <w:rsid w:val="001A218C"/>
    <w:rsid w:val="001B2107"/>
    <w:rsid w:val="001B63FA"/>
    <w:rsid w:val="001D51FD"/>
    <w:rsid w:val="001E0EE3"/>
    <w:rsid w:val="00223302"/>
    <w:rsid w:val="00235BB5"/>
    <w:rsid w:val="00240544"/>
    <w:rsid w:val="002D1470"/>
    <w:rsid w:val="003038A8"/>
    <w:rsid w:val="003140A6"/>
    <w:rsid w:val="00346044"/>
    <w:rsid w:val="00396606"/>
    <w:rsid w:val="003A36A0"/>
    <w:rsid w:val="003B683D"/>
    <w:rsid w:val="003D289E"/>
    <w:rsid w:val="003E1BCB"/>
    <w:rsid w:val="00423483"/>
    <w:rsid w:val="004503CB"/>
    <w:rsid w:val="00471C68"/>
    <w:rsid w:val="0048459F"/>
    <w:rsid w:val="0048539D"/>
    <w:rsid w:val="004B4028"/>
    <w:rsid w:val="004B6F78"/>
    <w:rsid w:val="004C50C0"/>
    <w:rsid w:val="004F2656"/>
    <w:rsid w:val="005212A0"/>
    <w:rsid w:val="005530E5"/>
    <w:rsid w:val="00582E62"/>
    <w:rsid w:val="005C11E8"/>
    <w:rsid w:val="005C6C27"/>
    <w:rsid w:val="005D24F1"/>
    <w:rsid w:val="005F2DF0"/>
    <w:rsid w:val="00684A25"/>
    <w:rsid w:val="00687254"/>
    <w:rsid w:val="00690731"/>
    <w:rsid w:val="006A36A9"/>
    <w:rsid w:val="006D0FB2"/>
    <w:rsid w:val="0073273B"/>
    <w:rsid w:val="00772C9F"/>
    <w:rsid w:val="0078467C"/>
    <w:rsid w:val="007B3CE1"/>
    <w:rsid w:val="007C0B4B"/>
    <w:rsid w:val="00811187"/>
    <w:rsid w:val="00945780"/>
    <w:rsid w:val="009462CC"/>
    <w:rsid w:val="00987DD6"/>
    <w:rsid w:val="009954AB"/>
    <w:rsid w:val="00A54DAA"/>
    <w:rsid w:val="00A96C33"/>
    <w:rsid w:val="00AF4890"/>
    <w:rsid w:val="00B516BC"/>
    <w:rsid w:val="00B90CC8"/>
    <w:rsid w:val="00BF3C8A"/>
    <w:rsid w:val="00BF67F7"/>
    <w:rsid w:val="00C45872"/>
    <w:rsid w:val="00C64E3E"/>
    <w:rsid w:val="00C66162"/>
    <w:rsid w:val="00C749E5"/>
    <w:rsid w:val="00C807D1"/>
    <w:rsid w:val="00C80819"/>
    <w:rsid w:val="00C823AF"/>
    <w:rsid w:val="00C96BCC"/>
    <w:rsid w:val="00CB083C"/>
    <w:rsid w:val="00CB265C"/>
    <w:rsid w:val="00CC60F8"/>
    <w:rsid w:val="00CF04DC"/>
    <w:rsid w:val="00DC2BFF"/>
    <w:rsid w:val="00DD3803"/>
    <w:rsid w:val="00DD5245"/>
    <w:rsid w:val="00DF79E1"/>
    <w:rsid w:val="00E167BE"/>
    <w:rsid w:val="00E23203"/>
    <w:rsid w:val="00E34FAA"/>
    <w:rsid w:val="00EA7057"/>
    <w:rsid w:val="00EB605E"/>
    <w:rsid w:val="00EE35AB"/>
    <w:rsid w:val="00EE7C7E"/>
    <w:rsid w:val="00F6782A"/>
    <w:rsid w:val="00F70B70"/>
    <w:rsid w:val="00F85E89"/>
    <w:rsid w:val="00F97F8A"/>
    <w:rsid w:val="00FB5060"/>
    <w:rsid w:val="00FC07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F97F8A"/>
    <w:rPr>
      <w:color w:val="605E5C"/>
      <w:shd w:val="clear" w:color="auto" w:fill="E1DFDD"/>
    </w:rPr>
  </w:style>
  <w:style w:type="character" w:styleId="Strong">
    <w:name w:val="Strong"/>
    <w:basedOn w:val="DefaultParagraphFont"/>
    <w:uiPriority w:val="22"/>
    <w:qFormat/>
    <w:rsid w:val="00CC60F8"/>
    <w:rPr>
      <w:b/>
      <w:bCs/>
    </w:rPr>
  </w:style>
  <w:style w:type="paragraph" w:styleId="NormalWeb">
    <w:name w:val="Normal (Web)"/>
    <w:basedOn w:val="Normal"/>
    <w:rsid w:val="00E23203"/>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853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3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eryneSouthard@Clayton.edu" TargetMode="External"/><Relationship Id="rId13" Type="http://schemas.openxmlformats.org/officeDocument/2006/relationships/hyperlink" Target="https://alg.manifoldapp.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openstax.org/details/books/principles-economics-2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ylordotorg.github.io/text_foundations-of-business-law-and-the-legal-environment/"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s://openstax.org/details/books/principles-economics-2e" TargetMode="External"/><Relationship Id="rId4" Type="http://schemas.openxmlformats.org/officeDocument/2006/relationships/numbering" Target="numbering.xml"/><Relationship Id="rId9" Type="http://schemas.openxmlformats.org/officeDocument/2006/relationships/hyperlink" Target="mailto:XueyuCheng@Clayton.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39DBE-A62E-4873-BDAC-DCC2E130D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26B8835-8062-4028-99B7-40F73E314F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3910</Words>
  <Characters>22288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26146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Sheryne Southard</cp:lastModifiedBy>
  <cp:revision>2</cp:revision>
  <dcterms:created xsi:type="dcterms:W3CDTF">2021-05-18T13:13:00Z</dcterms:created>
  <dcterms:modified xsi:type="dcterms:W3CDTF">2021-05-18T13:13:00Z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